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25B13" w14:textId="39A60FCA" w:rsidR="00576CF7" w:rsidRDefault="00576CF7" w:rsidP="002C66A2">
      <w:pPr>
        <w:pStyle w:val="CRCoverPage"/>
        <w:tabs>
          <w:tab w:val="right" w:pos="9639"/>
        </w:tabs>
        <w:spacing w:after="0"/>
        <w:rPr>
          <w:b/>
          <w:i/>
          <w:noProof/>
          <w:sz w:val="28"/>
        </w:rPr>
      </w:pPr>
      <w:r>
        <w:rPr>
          <w:b/>
          <w:noProof/>
          <w:sz w:val="24"/>
        </w:rPr>
        <w:t>3GPP TSG-</w:t>
      </w:r>
      <w:r w:rsidR="00CD63B2">
        <w:fldChar w:fldCharType="begin"/>
      </w:r>
      <w:r w:rsidR="00CD63B2">
        <w:instrText xml:space="preserve"> DOCPROPERTY  TSG/WGRef  \* MERGEFORMAT </w:instrText>
      </w:r>
      <w:r w:rsidR="00CD63B2">
        <w:fldChar w:fldCharType="separate"/>
      </w:r>
      <w:r>
        <w:rPr>
          <w:b/>
          <w:noProof/>
          <w:sz w:val="24"/>
        </w:rPr>
        <w:t>RAN4</w:t>
      </w:r>
      <w:r w:rsidR="00CD63B2">
        <w:rPr>
          <w:b/>
          <w:noProof/>
          <w:sz w:val="24"/>
        </w:rPr>
        <w:fldChar w:fldCharType="end"/>
      </w:r>
      <w:r>
        <w:rPr>
          <w:b/>
          <w:noProof/>
          <w:sz w:val="24"/>
        </w:rPr>
        <w:t xml:space="preserve"> Meeting #</w:t>
      </w:r>
      <w:r w:rsidR="00CD63B2">
        <w:fldChar w:fldCharType="begin"/>
      </w:r>
      <w:r w:rsidR="00CD63B2">
        <w:instrText xml:space="preserve"> DOCPROPERTY  MtgSeq  \* MERGEFORMAT </w:instrText>
      </w:r>
      <w:r w:rsidR="00CD63B2">
        <w:fldChar w:fldCharType="separate"/>
      </w:r>
      <w:r>
        <w:rPr>
          <w:b/>
          <w:noProof/>
          <w:sz w:val="24"/>
        </w:rPr>
        <w:t>111</w:t>
      </w:r>
      <w:r w:rsidR="00CD63B2">
        <w:rPr>
          <w:b/>
          <w:noProof/>
          <w:sz w:val="24"/>
        </w:rPr>
        <w:fldChar w:fldCharType="end"/>
      </w:r>
      <w:r>
        <w:rPr>
          <w:b/>
          <w:i/>
          <w:noProof/>
          <w:sz w:val="28"/>
        </w:rPr>
        <w:tab/>
      </w:r>
      <w:r w:rsidR="00CD63B2">
        <w:fldChar w:fldCharType="begin"/>
      </w:r>
      <w:r w:rsidR="00CD63B2">
        <w:instrText xml:space="preserve"> DOCPROPERTY  Tdoc#  \* MERGEFORMAT </w:instrText>
      </w:r>
      <w:r w:rsidR="00CD63B2">
        <w:fldChar w:fldCharType="separate"/>
      </w:r>
      <w:r>
        <w:rPr>
          <w:b/>
          <w:i/>
          <w:noProof/>
          <w:sz w:val="28"/>
        </w:rPr>
        <w:t>R4-24</w:t>
      </w:r>
      <w:r w:rsidR="003209A0">
        <w:rPr>
          <w:b/>
          <w:i/>
          <w:noProof/>
          <w:sz w:val="28"/>
        </w:rPr>
        <w:t>07833</w:t>
      </w:r>
      <w:r w:rsidR="00CD63B2">
        <w:rPr>
          <w:b/>
          <w:i/>
          <w:noProof/>
          <w:sz w:val="28"/>
        </w:rPr>
        <w:fldChar w:fldCharType="end"/>
      </w:r>
    </w:p>
    <w:p w14:paraId="551C8B31" w14:textId="77777777" w:rsidR="00576CF7" w:rsidRDefault="00CD63B2" w:rsidP="00576CF7">
      <w:pPr>
        <w:pStyle w:val="CRCoverPage"/>
        <w:outlineLvl w:val="0"/>
        <w:rPr>
          <w:b/>
          <w:noProof/>
          <w:sz w:val="24"/>
        </w:rPr>
      </w:pPr>
      <w:r>
        <w:fldChar w:fldCharType="begin"/>
      </w:r>
      <w:r>
        <w:instrText xml:space="preserve"> DOCPROPERTY  Location  \* MERGEFORMAT </w:instrText>
      </w:r>
      <w:r>
        <w:fldChar w:fldCharType="separate"/>
      </w:r>
      <w:r w:rsidR="00576CF7">
        <w:rPr>
          <w:b/>
          <w:noProof/>
          <w:sz w:val="24"/>
        </w:rPr>
        <w:t>Fukuoka</w:t>
      </w:r>
      <w:r>
        <w:rPr>
          <w:b/>
          <w:noProof/>
          <w:sz w:val="24"/>
        </w:rPr>
        <w:fldChar w:fldCharType="end"/>
      </w:r>
      <w:r w:rsidR="00576CF7">
        <w:rPr>
          <w:b/>
          <w:noProof/>
          <w:sz w:val="24"/>
        </w:rPr>
        <w:t xml:space="preserve">, </w:t>
      </w:r>
      <w:r>
        <w:fldChar w:fldCharType="begin"/>
      </w:r>
      <w:r>
        <w:instrText xml:space="preserve"> DOCPROPERTY  Country  \* MERGEFORMAT </w:instrText>
      </w:r>
      <w:r>
        <w:fldChar w:fldCharType="separate"/>
      </w:r>
      <w:r w:rsidR="00576CF7">
        <w:rPr>
          <w:b/>
          <w:noProof/>
          <w:sz w:val="24"/>
        </w:rPr>
        <w:t>Japan</w:t>
      </w:r>
      <w:r>
        <w:rPr>
          <w:b/>
          <w:noProof/>
          <w:sz w:val="24"/>
        </w:rPr>
        <w:fldChar w:fldCharType="end"/>
      </w:r>
      <w:r w:rsidR="00576CF7">
        <w:rPr>
          <w:b/>
          <w:noProof/>
          <w:sz w:val="24"/>
        </w:rPr>
        <w:t xml:space="preserve">, </w:t>
      </w:r>
      <w:r>
        <w:fldChar w:fldCharType="begin"/>
      </w:r>
      <w:r>
        <w:instrText xml:space="preserve"> DOCPROPERTY  StartDate  \* MERGEFORMAT </w:instrText>
      </w:r>
      <w:r>
        <w:fldChar w:fldCharType="separate"/>
      </w:r>
      <w:r w:rsidR="00576CF7" w:rsidRPr="00BA51D9">
        <w:rPr>
          <w:b/>
          <w:noProof/>
          <w:sz w:val="24"/>
        </w:rPr>
        <w:t xml:space="preserve"> </w:t>
      </w:r>
      <w:r w:rsidR="00576CF7">
        <w:rPr>
          <w:b/>
          <w:noProof/>
          <w:sz w:val="24"/>
        </w:rPr>
        <w:t>May 20 – 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B074" w:rsidR="001E41F3" w:rsidRPr="00410371" w:rsidRDefault="006D3F1F" w:rsidP="00547111">
            <w:pPr>
              <w:pStyle w:val="CRCoverPage"/>
              <w:spacing w:after="0"/>
              <w:rPr>
                <w:noProof/>
              </w:rPr>
            </w:pPr>
            <w:r w:rsidRPr="006D3F1F">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CD63B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787" w:rsidR="001E41F3" w:rsidRDefault="00630BDB">
            <w:pPr>
              <w:pStyle w:val="CRCoverPage"/>
              <w:spacing w:after="0"/>
              <w:ind w:left="100"/>
              <w:rPr>
                <w:noProof/>
              </w:rPr>
            </w:pPr>
            <w:proofErr w:type="spellStart"/>
            <w:r>
              <w:t>draft</w:t>
            </w:r>
            <w:r w:rsidR="004A2A37" w:rsidRPr="004A2A37">
              <w:t>CR</w:t>
            </w:r>
            <w:proofErr w:type="spellEnd"/>
            <w:r w:rsidR="004A2A37" w:rsidRPr="004A2A37">
              <w:t xml:space="preserve"> </w:t>
            </w:r>
            <w:r>
              <w:t xml:space="preserve">for </w:t>
            </w:r>
            <w:proofErr w:type="spellStart"/>
            <w:r>
              <w:t>RedCap</w:t>
            </w:r>
            <w:proofErr w:type="spellEnd"/>
            <w:r>
              <w:t xml:space="preserve"> </w:t>
            </w:r>
            <w:proofErr w:type="spellStart"/>
            <w:r>
              <w:t>postioing</w:t>
            </w:r>
            <w:proofErr w:type="spellEnd"/>
            <w:r>
              <w:t xml:space="preserve"> </w:t>
            </w:r>
            <w:r>
              <w:rPr>
                <w:rFonts w:hint="eastAsia"/>
                <w:lang w:eastAsia="zh-CN"/>
              </w:rPr>
              <w:t>requirements</w:t>
            </w:r>
            <w:r>
              <w:t xml:space="preserve"> in </w:t>
            </w:r>
            <w:proofErr w:type="spellStart"/>
            <w:r>
              <w:t>RRC_I</w:t>
            </w:r>
            <w:r>
              <w:rPr>
                <w:rFonts w:hint="eastAsia"/>
                <w:lang w:eastAsia="zh-CN"/>
              </w:rPr>
              <w:t>dle</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4293" w:rsidR="001E41F3" w:rsidRDefault="00E87566">
            <w:pPr>
              <w:pStyle w:val="CRCoverPage"/>
              <w:spacing w:after="0"/>
              <w:ind w:left="100"/>
              <w:rPr>
                <w:noProof/>
              </w:rPr>
            </w:pPr>
            <w:r w:rsidRPr="00E87566">
              <w:rPr>
                <w:noProof/>
              </w:rPr>
              <w:t>NR_pos_enh2-</w:t>
            </w:r>
            <w:r w:rsidR="00922705">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4F571"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4F5D3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D26E1" w:rsidR="001E41F3" w:rsidRDefault="00354837" w:rsidP="00354837">
            <w:pPr>
              <w:pStyle w:val="CRCoverPage"/>
              <w:spacing w:after="0"/>
              <w:rPr>
                <w:noProof/>
              </w:rPr>
            </w:pPr>
            <w:r>
              <w:rPr>
                <w:noProof/>
              </w:rPr>
              <w:t>Some incorrect and redunt text in 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F987E" w:rsidR="00590CC2" w:rsidRPr="009F1163" w:rsidRDefault="00D109D1" w:rsidP="005934DB">
            <w:pPr>
              <w:pStyle w:val="CRCoverPage"/>
              <w:spacing w:after="0"/>
              <w:rPr>
                <w:noProof/>
              </w:rPr>
            </w:pPr>
            <w:r>
              <w:rPr>
                <w:rFonts w:hint="eastAsia"/>
                <w:noProof/>
                <w:lang w:eastAsia="zh-CN"/>
              </w:rPr>
              <w:t>M</w:t>
            </w:r>
            <w:r>
              <w:rPr>
                <w:noProof/>
              </w:rPr>
              <w:t>aintence CR for Redcap posioining requirements in RRC_Idle</w:t>
            </w:r>
            <w:r w:rsidR="00FC4D1A">
              <w:rPr>
                <w:noProof/>
              </w:rPr>
              <w:t xml:space="preserve"> based on bigCR </w:t>
            </w:r>
            <w:r w:rsidR="00FC4D1A" w:rsidRPr="00FC4D1A">
              <w:rPr>
                <w:noProof/>
              </w:rPr>
              <w:t>R4-2405983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850DC" w:rsidR="00A130EC" w:rsidRPr="00314875" w:rsidRDefault="00630BDB" w:rsidP="00A130EC">
            <w:pPr>
              <w:pStyle w:val="CRCoverPage"/>
              <w:spacing w:after="0"/>
              <w:ind w:left="100"/>
              <w:rPr>
                <w:noProof/>
                <w:lang w:val="sv-SE"/>
              </w:rPr>
            </w:pPr>
            <w:r>
              <w:rPr>
                <w:noProof/>
                <w:lang w:val="sv-SE"/>
              </w:rPr>
              <w:t>4.6</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04A1BA15" w14:textId="77777777" w:rsidR="00A304C1" w:rsidRDefault="00A304C1" w:rsidP="00A304C1">
      <w:pPr>
        <w:pStyle w:val="2"/>
      </w:pPr>
      <w:r>
        <w:t>4.6</w:t>
      </w:r>
      <w:r>
        <w:tab/>
        <w:t xml:space="preserve">NR measurements for positioning for </w:t>
      </w:r>
      <w:proofErr w:type="spellStart"/>
      <w:r>
        <w:t>RedCap</w:t>
      </w:r>
      <w:proofErr w:type="spellEnd"/>
    </w:p>
    <w:p w14:paraId="5FDAC393" w14:textId="77777777" w:rsidR="00A304C1" w:rsidRDefault="00A304C1" w:rsidP="00A304C1">
      <w:pPr>
        <w:pStyle w:val="40"/>
        <w:tabs>
          <w:tab w:val="left" w:pos="2000"/>
        </w:tabs>
        <w:jc w:val="center"/>
        <w:rPr>
          <w:rFonts w:eastAsia="宋体" w:cs="Arial"/>
          <w:color w:val="00B0F0"/>
          <w:sz w:val="22"/>
        </w:rPr>
      </w:pPr>
      <w:r>
        <w:rPr>
          <w:rFonts w:cs="Arial"/>
          <w:color w:val="00B0F0"/>
          <w:sz w:val="22"/>
        </w:rPr>
        <w:t>---unchanged clauses omitted---</w:t>
      </w:r>
    </w:p>
    <w:p w14:paraId="668DCE1E" w14:textId="77777777" w:rsidR="00A304C1" w:rsidRDefault="00A304C1" w:rsidP="00A304C1">
      <w:pPr>
        <w:pStyle w:val="40"/>
        <w:rPr>
          <w:rFonts w:eastAsia="等线"/>
          <w:lang w:eastAsia="zh-CN"/>
        </w:rPr>
      </w:pPr>
      <w:r>
        <w:rPr>
          <w:rFonts w:eastAsia="等线"/>
        </w:rPr>
        <w:t>4.6.2.4</w:t>
      </w:r>
      <w:r>
        <w:rPr>
          <w:rFonts w:eastAsia="等线"/>
          <w:lang w:eastAsia="zh-CN"/>
        </w:rPr>
        <w:tab/>
        <w:t>Measurement Reporting Requirements</w:t>
      </w:r>
    </w:p>
    <w:p w14:paraId="69294E6E" w14:textId="77777777" w:rsidR="00A304C1" w:rsidRDefault="00A304C1" w:rsidP="00A304C1">
      <w:pPr>
        <w:rPr>
          <w:rFonts w:eastAsia="等线"/>
          <w:lang w:eastAsia="zh-CN"/>
        </w:rPr>
      </w:pPr>
      <w:r>
        <w:rPr>
          <w:rFonts w:eastAsia="等线"/>
        </w:rPr>
        <w:t>The measurement reporting delay shall satisfy the requirements defined in clause 4.</w:t>
      </w:r>
      <w:del w:id="1" w:author="Ericsson [RAN4#110bis]" w:date="2024-04-08T13:04:00Z">
        <w:r>
          <w:rPr>
            <w:rFonts w:eastAsia="等线"/>
          </w:rPr>
          <w:delText>5</w:delText>
        </w:r>
      </w:del>
      <w:ins w:id="2" w:author="Ericsson [RAN4#110bis]" w:date="2024-04-08T13:04:00Z">
        <w:r>
          <w:rPr>
            <w:rFonts w:eastAsia="等线"/>
          </w:rPr>
          <w:t>6</w:t>
        </w:r>
      </w:ins>
      <w:r>
        <w:rPr>
          <w:rFonts w:eastAsia="等线"/>
        </w:rPr>
        <w:t xml:space="preserve">.2.4, with the exception of the applicable measurement accuracy requirements, which are specified below. </w:t>
      </w:r>
    </w:p>
    <w:p w14:paraId="70B2C3A0" w14:textId="77777777" w:rsidR="00A304C1" w:rsidRDefault="00A304C1" w:rsidP="00A304C1">
      <w:pPr>
        <w:rPr>
          <w:rFonts w:eastAsia="等线"/>
        </w:rPr>
      </w:pPr>
      <w:r>
        <w:rPr>
          <w:rFonts w:eastAsia="等线"/>
        </w:rPr>
        <w:t>The RSTD measurements performed and reported according to this section shall meet the RSTD measurement accuracy requirements in clause [TBD</w:t>
      </w:r>
      <w:r>
        <w:rPr>
          <w:rFonts w:eastAsia="等线"/>
          <w:lang w:eastAsia="zh-CN"/>
        </w:rPr>
        <w:t>]</w:t>
      </w:r>
      <w:r>
        <w:rPr>
          <w:rFonts w:eastAsia="等线"/>
        </w:rPr>
        <w:t xml:space="preserve">, for each measured DL PRS resource by 1 Rx </w:t>
      </w:r>
      <w:proofErr w:type="spellStart"/>
      <w:r>
        <w:rPr>
          <w:rFonts w:eastAsia="等线"/>
        </w:rPr>
        <w:t>RedCap</w:t>
      </w:r>
      <w:proofErr w:type="spellEnd"/>
      <w:r>
        <w:rPr>
          <w:rFonts w:eastAsia="等线"/>
        </w:rPr>
        <w:t xml:space="preserve"> UE </w:t>
      </w:r>
      <w:r>
        <w:rPr>
          <w:rFonts w:eastAsia="等线"/>
          <w:lang w:eastAsia="zh-CN"/>
        </w:rPr>
        <w:t>without RX FH</w:t>
      </w:r>
      <w:r>
        <w:rPr>
          <w:rFonts w:eastAsia="等线"/>
        </w:rPr>
        <w:t>.</w:t>
      </w:r>
    </w:p>
    <w:p w14:paraId="1507C006" w14:textId="77777777" w:rsidR="00A304C1" w:rsidRDefault="00A304C1" w:rsidP="00A304C1">
      <w:pPr>
        <w:rPr>
          <w:rFonts w:eastAsia="等线"/>
        </w:rPr>
      </w:pPr>
      <w:r>
        <w:rPr>
          <w:rFonts w:eastAsia="等线"/>
        </w:rPr>
        <w:t>The RSTD measurements performed and reported according to this section shall meet the RSTD measurement accuracy requirements in clause 10.1.</w:t>
      </w:r>
      <w:r>
        <w:rPr>
          <w:rFonts w:eastAsia="等线"/>
          <w:lang w:eastAsia="zh-CN"/>
        </w:rPr>
        <w:t>23.2</w:t>
      </w:r>
      <w:r>
        <w:rPr>
          <w:rFonts w:eastAsia="等线"/>
        </w:rPr>
        <w:t xml:space="preserve">, for each measured DL PRS resource by 2 Rx </w:t>
      </w:r>
      <w:proofErr w:type="spellStart"/>
      <w:r>
        <w:rPr>
          <w:rFonts w:eastAsia="等线"/>
        </w:rPr>
        <w:t>RedCap</w:t>
      </w:r>
      <w:proofErr w:type="spellEnd"/>
      <w:r>
        <w:rPr>
          <w:rFonts w:eastAsia="等线"/>
        </w:rPr>
        <w:t xml:space="preserve"> UE </w:t>
      </w:r>
      <w:r>
        <w:rPr>
          <w:rFonts w:eastAsia="等线"/>
          <w:lang w:eastAsia="zh-CN"/>
        </w:rPr>
        <w:t>without RX FH</w:t>
      </w:r>
      <w:r>
        <w:rPr>
          <w:rFonts w:eastAsia="等线"/>
        </w:rPr>
        <w:t>.</w:t>
      </w:r>
    </w:p>
    <w:p w14:paraId="655E530F" w14:textId="77777777" w:rsidR="00A304C1" w:rsidRDefault="00A304C1" w:rsidP="00A304C1">
      <w:pPr>
        <w:rPr>
          <w:rFonts w:eastAsia="等线"/>
        </w:rPr>
      </w:pPr>
      <w:r>
        <w:rPr>
          <w:rFonts w:eastAsia="等线"/>
        </w:rPr>
        <w:t>The RSTD measurements performed and reported according to this section shall meet the RSTD measurement accuracy requirements in clause [TBD</w:t>
      </w:r>
      <w:r>
        <w:rPr>
          <w:rFonts w:eastAsia="等线"/>
          <w:lang w:eastAsia="zh-CN"/>
        </w:rPr>
        <w:t>]</w:t>
      </w:r>
      <w:r>
        <w:rPr>
          <w:rFonts w:eastAsia="等线"/>
        </w:rPr>
        <w:t xml:space="preserve">, for each measured DL PRS resource by 2 Rx </w:t>
      </w:r>
      <w:proofErr w:type="spellStart"/>
      <w:r>
        <w:rPr>
          <w:rFonts w:eastAsia="等线"/>
        </w:rPr>
        <w:t>RedCap</w:t>
      </w:r>
      <w:proofErr w:type="spellEnd"/>
      <w:r>
        <w:rPr>
          <w:rFonts w:eastAsia="等线"/>
        </w:rPr>
        <w:t xml:space="preserve"> UE </w:t>
      </w:r>
      <w:r>
        <w:rPr>
          <w:rFonts w:eastAsia="等线"/>
          <w:lang w:eastAsia="zh-CN"/>
        </w:rPr>
        <w:t>with RX FH</w:t>
      </w:r>
      <w:r>
        <w:rPr>
          <w:rFonts w:eastAsia="等线"/>
        </w:rPr>
        <w:t>.</w:t>
      </w:r>
    </w:p>
    <w:p w14:paraId="6EA55F15" w14:textId="77777777" w:rsidR="00A304C1" w:rsidRDefault="00A304C1" w:rsidP="00A304C1">
      <w:pPr>
        <w:rPr>
          <w:rFonts w:eastAsia="等线"/>
        </w:rPr>
      </w:pPr>
      <w:r>
        <w:rPr>
          <w:rFonts w:eastAsia="等线"/>
        </w:rPr>
        <w:t>The RSTD measurements performed and reported according to this section shall meet the RSTD measurement accuracy requirements in clause [TBD</w:t>
      </w:r>
      <w:r>
        <w:rPr>
          <w:rFonts w:eastAsia="等线"/>
          <w:lang w:eastAsia="zh-CN"/>
        </w:rPr>
        <w:t>]</w:t>
      </w:r>
      <w:r>
        <w:rPr>
          <w:rFonts w:eastAsia="等线"/>
        </w:rPr>
        <w:t xml:space="preserve">, for each measured DL PRS resource by 1 Rx </w:t>
      </w:r>
      <w:proofErr w:type="spellStart"/>
      <w:r>
        <w:rPr>
          <w:rFonts w:eastAsia="等线"/>
        </w:rPr>
        <w:t>RedCap</w:t>
      </w:r>
      <w:proofErr w:type="spellEnd"/>
      <w:r>
        <w:rPr>
          <w:rFonts w:eastAsia="等线"/>
        </w:rPr>
        <w:t xml:space="preserve"> UE </w:t>
      </w:r>
      <w:r>
        <w:rPr>
          <w:rFonts w:eastAsia="等线"/>
          <w:lang w:eastAsia="zh-CN"/>
        </w:rPr>
        <w:t>with RX FH</w:t>
      </w:r>
      <w:r>
        <w:rPr>
          <w:rFonts w:eastAsia="等线"/>
        </w:rPr>
        <w:t>.</w:t>
      </w:r>
    </w:p>
    <w:p w14:paraId="5A26F040" w14:textId="77777777" w:rsidR="00A304C1" w:rsidRDefault="00A304C1" w:rsidP="00A304C1">
      <w:pPr>
        <w:pStyle w:val="40"/>
        <w:rPr>
          <w:rFonts w:eastAsia="等线"/>
          <w:lang w:eastAsia="zh-CN"/>
        </w:rPr>
      </w:pPr>
      <w:r>
        <w:rPr>
          <w:rFonts w:eastAsia="等线"/>
        </w:rPr>
        <w:t>4.6.2.5</w:t>
      </w:r>
      <w:r>
        <w:rPr>
          <w:rFonts w:eastAsia="等线"/>
        </w:rPr>
        <w:tab/>
        <w:t>Measurement Period Requireme</w:t>
      </w:r>
      <w:r>
        <w:rPr>
          <w:rFonts w:eastAsia="等线"/>
          <w:lang w:eastAsia="zh-CN"/>
        </w:rPr>
        <w:t>nts without RX FH</w:t>
      </w:r>
    </w:p>
    <w:p w14:paraId="22DBBFA9" w14:textId="77777777" w:rsidR="00A304C1" w:rsidRDefault="00A304C1" w:rsidP="00A304C1">
      <w:pPr>
        <w:rPr>
          <w:rFonts w:eastAsia="等线"/>
        </w:rPr>
      </w:pPr>
      <w:r>
        <w:rPr>
          <w:rFonts w:eastAsia="等线"/>
          <w:lang w:eastAsia="zh-CN"/>
        </w:rPr>
        <w:t xml:space="preserve">After receiving both </w:t>
      </w:r>
      <w:r>
        <w:rPr>
          <w:rFonts w:eastAsia="等线"/>
          <w:i/>
        </w:rPr>
        <w:t>NR-</w:t>
      </w:r>
      <w:r>
        <w:rPr>
          <w:i/>
          <w:lang w:val="en-US" w:eastAsia="zh-CN"/>
        </w:rPr>
        <w:t>DL-</w:t>
      </w:r>
      <w:r>
        <w:rPr>
          <w:rFonts w:eastAsia="等线"/>
          <w:i/>
        </w:rPr>
        <w:t>TDOA-</w:t>
      </w:r>
      <w:proofErr w:type="spellStart"/>
      <w:r>
        <w:rPr>
          <w:rFonts w:eastAsia="等线"/>
          <w:i/>
        </w:rPr>
        <w:t>ProvideAssistanceData</w:t>
      </w:r>
      <w:proofErr w:type="spellEnd"/>
      <w:r>
        <w:rPr>
          <w:rFonts w:eastAsia="等线"/>
        </w:rPr>
        <w:t xml:space="preserve"> message and </w:t>
      </w:r>
      <w:r>
        <w:rPr>
          <w:rFonts w:eastAsia="等线"/>
          <w:i/>
        </w:rPr>
        <w:t>NR-</w:t>
      </w:r>
      <w:r>
        <w:rPr>
          <w:i/>
          <w:lang w:val="en-US" w:eastAsia="zh-CN"/>
        </w:rPr>
        <w:t>DL-</w:t>
      </w:r>
      <w:r>
        <w:rPr>
          <w:rFonts w:eastAsia="等线"/>
          <w:i/>
        </w:rPr>
        <w:t>TDOA-</w:t>
      </w:r>
      <w:proofErr w:type="spellStart"/>
      <w:proofErr w:type="gramStart"/>
      <w:r>
        <w:rPr>
          <w:rFonts w:eastAsia="等线"/>
          <w:i/>
        </w:rPr>
        <w:t>RequestLocationInformation</w:t>
      </w:r>
      <w:proofErr w:type="spellEnd"/>
      <w:r>
        <w:rPr>
          <w:rFonts w:eastAsia="等线"/>
          <w:i/>
        </w:rPr>
        <w:t xml:space="preserve">  </w:t>
      </w:r>
      <w:r>
        <w:rPr>
          <w:rFonts w:eastAsia="等线"/>
          <w:iCs/>
        </w:rPr>
        <w:t>message</w:t>
      </w:r>
      <w:proofErr w:type="gramEnd"/>
      <w:r>
        <w:rPr>
          <w:rFonts w:eastAsia="等线"/>
          <w:iCs/>
        </w:rPr>
        <w:t xml:space="preserve"> from the LMF via LPP [34]</w:t>
      </w:r>
      <w:r>
        <w:rPr>
          <w:rFonts w:eastAsia="等线"/>
          <w:i/>
        </w:rPr>
        <w:t xml:space="preserve">, </w:t>
      </w:r>
      <w:r>
        <w:rPr>
          <w:rFonts w:eastAsia="等线"/>
          <w:iCs/>
        </w:rPr>
        <w:t>the UE shall be able to measure multiple (</w:t>
      </w:r>
      <w:r>
        <w:rPr>
          <w:rFonts w:eastAsia="等线" w:cs="Arial"/>
        </w:rPr>
        <w:t xml:space="preserve">up to the UE capability specified in Clause </w:t>
      </w:r>
      <w:r>
        <w:rPr>
          <w:rFonts w:eastAsia="等线"/>
        </w:rPr>
        <w:t>4.6.2.3</w:t>
      </w:r>
      <w:r>
        <w:rPr>
          <w:rFonts w:eastAsia="等线"/>
          <w:iCs/>
        </w:rPr>
        <w:t xml:space="preserve">) DL RSTD measurements without RX FH, defined </w:t>
      </w:r>
      <w:r>
        <w:rPr>
          <w:rFonts w:eastAsia="等线"/>
        </w:rPr>
        <w:t xml:space="preserve">in TS 38.215 [4], </w:t>
      </w:r>
      <w:r>
        <w:rPr>
          <w:rFonts w:eastAsia="等线"/>
          <w:lang w:eastAsia="zh-CN"/>
        </w:rPr>
        <w:t>during</w:t>
      </w:r>
      <w:r>
        <w:rPr>
          <w:rFonts w:eastAsia="等线"/>
        </w:rPr>
        <w:t xml:space="preserve"> the measurement period </w:t>
      </w:r>
      <m:oMath>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RSTD,Total</m:t>
            </m:r>
          </m:sub>
        </m:sSub>
      </m:oMath>
      <w:r>
        <w:rPr>
          <w:rFonts w:eastAsia="等线"/>
        </w:rPr>
        <w:t xml:space="preserve"> defined in 4.5.2.5.</w:t>
      </w:r>
    </w:p>
    <w:p w14:paraId="63548C43" w14:textId="77777777" w:rsidR="00A304C1" w:rsidRDefault="00A304C1" w:rsidP="00A304C1">
      <w:pPr>
        <w:rPr>
          <w:rFonts w:eastAsia="等线"/>
          <w:iCs/>
          <w:noProof/>
          <w:lang w:eastAsia="zh-CN"/>
        </w:rPr>
      </w:pPr>
      <w:r>
        <w:rPr>
          <w:rFonts w:eastAsia="等线"/>
        </w:rPr>
        <w:t>The time</w:t>
      </w:r>
      <m:oMath>
        <m:r>
          <m:rPr>
            <m:sty m:val="p"/>
          </m:rPr>
          <w:rPr>
            <w:rFonts w:ascii="Cambria Math" w:eastAsia="等线" w:hAnsi="Cambria Math"/>
          </w:rPr>
          <m:t xml:space="preserve"> </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RSTD,Total</m:t>
            </m:r>
          </m:sub>
        </m:sSub>
      </m:oMath>
      <w:r>
        <w:rPr>
          <w:rFonts w:eastAsia="等线"/>
          <w:i/>
        </w:rPr>
        <w:t xml:space="preserve"> </w:t>
      </w:r>
      <w:del w:id="3" w:author="CATT" w:date="2024-04-07T15:19:00Z">
        <w:r>
          <w:rPr>
            <w:rFonts w:eastAsia="等线"/>
            <w:i/>
          </w:rPr>
          <w:delText>s</w:delText>
        </w:r>
      </w:del>
      <w:ins w:id="4" w:author="CATT" w:date="2024-04-07T15:19:00Z">
        <w:r>
          <w:rPr>
            <w:rFonts w:eastAsia="等线"/>
            <w:lang w:eastAsia="zh-CN"/>
          </w:rPr>
          <w:t>s</w:t>
        </w:r>
      </w:ins>
      <w:r>
        <w:rPr>
          <w:rFonts w:eastAsia="等线"/>
        </w:rPr>
        <w:t xml:space="preserve">tarts from the first DRX cycle containing </w:t>
      </w:r>
      <w:r>
        <w:rPr>
          <w:rFonts w:eastAsia="等线"/>
          <w:lang w:eastAsia="zh-CN"/>
        </w:rPr>
        <w:t>the</w:t>
      </w:r>
      <w:r>
        <w:rPr>
          <w:rFonts w:eastAsia="等线"/>
        </w:rPr>
        <w:t xml:space="preserve"> DL PRS resource(s) in the assistance data after both the </w:t>
      </w:r>
      <w:r>
        <w:rPr>
          <w:rFonts w:eastAsia="等线"/>
          <w:i/>
        </w:rPr>
        <w:t>NR-</w:t>
      </w:r>
      <w:r>
        <w:rPr>
          <w:i/>
          <w:lang w:val="en-US" w:eastAsia="zh-CN"/>
        </w:rPr>
        <w:t>DL-</w:t>
      </w:r>
      <w:r>
        <w:rPr>
          <w:rFonts w:eastAsia="等线"/>
          <w:i/>
        </w:rPr>
        <w:t>TDOA-</w:t>
      </w:r>
      <w:proofErr w:type="spellStart"/>
      <w:r>
        <w:rPr>
          <w:rFonts w:eastAsia="等线"/>
          <w:i/>
        </w:rPr>
        <w:t>ProvideAssistanceData</w:t>
      </w:r>
      <w:proofErr w:type="spellEnd"/>
      <w:r>
        <w:rPr>
          <w:rFonts w:eastAsia="等线"/>
        </w:rPr>
        <w:t xml:space="preserve"> message and </w:t>
      </w:r>
      <w:r>
        <w:rPr>
          <w:rFonts w:eastAsia="等线"/>
          <w:i/>
        </w:rPr>
        <w:t>NR-</w:t>
      </w:r>
      <w:r>
        <w:rPr>
          <w:i/>
          <w:lang w:val="en-US" w:eastAsia="zh-CN"/>
        </w:rPr>
        <w:t>DL-</w:t>
      </w:r>
      <w:r>
        <w:rPr>
          <w:rFonts w:eastAsia="等线"/>
          <w:i/>
        </w:rPr>
        <w:t>TDOA-</w:t>
      </w:r>
      <w:proofErr w:type="spellStart"/>
      <w:r>
        <w:rPr>
          <w:rFonts w:eastAsia="等线"/>
          <w:i/>
        </w:rPr>
        <w:t>RequestLocationInformation</w:t>
      </w:r>
      <w:proofErr w:type="spellEnd"/>
      <w:r>
        <w:rPr>
          <w:rFonts w:eastAsia="等线"/>
          <w:i/>
        </w:rPr>
        <w:t xml:space="preserve"> </w:t>
      </w:r>
      <w:r>
        <w:rPr>
          <w:rFonts w:eastAsia="等线"/>
          <w:iCs/>
        </w:rPr>
        <w:t>message are delivered from LMF to the UE via LPP [34].</w:t>
      </w:r>
    </w:p>
    <w:p w14:paraId="3D95C653" w14:textId="77777777" w:rsidR="00A304C1" w:rsidRDefault="00A304C1" w:rsidP="00A304C1">
      <w:pPr>
        <w:pStyle w:val="NO"/>
        <w:rPr>
          <w:rFonts w:eastAsia="等线"/>
          <w:noProof/>
          <w:lang w:eastAsia="zh-CN"/>
        </w:rPr>
      </w:pPr>
      <w:r>
        <w:rPr>
          <w:rFonts w:eastAsia="等线"/>
          <w:noProof/>
          <w:lang w:eastAsia="zh-CN"/>
        </w:rPr>
        <w:t>Note:</w:t>
      </w:r>
      <w:r>
        <w:rPr>
          <w:rFonts w:eastAsia="等线"/>
          <w:noProof/>
          <w:lang w:eastAsia="zh-CN"/>
        </w:rPr>
        <w:tab/>
        <w:t>No per-positioning frequency layer requirement is applied in scenarios when multiple positioning frequency layers are configured.</w:t>
      </w:r>
    </w:p>
    <w:p w14:paraId="35E62BC7" w14:textId="77777777" w:rsidR="00A304C1" w:rsidRDefault="00A304C1" w:rsidP="00A304C1">
      <w:pPr>
        <w:rPr>
          <w:rFonts w:eastAsia="等线"/>
          <w:lang w:val="en-US" w:eastAsia="zh-CN"/>
        </w:rPr>
      </w:pPr>
      <w:r>
        <w:rPr>
          <w:rFonts w:eastAsia="等线"/>
          <w:lang w:eastAsia="zh-CN"/>
        </w:rPr>
        <w:t>If the DRX cycle is reconfigured during the RSTD measurement period, then the measurement period can be longer.</w:t>
      </w:r>
    </w:p>
    <w:p w14:paraId="5A2A5206" w14:textId="5A6B4B55" w:rsidR="00A304C1" w:rsidRDefault="00A304C1" w:rsidP="00A304C1">
      <w:pPr>
        <w:rPr>
          <w:ins w:id="5" w:author="CATT" w:date="2024-04-07T15:20:00Z"/>
          <w:rFonts w:eastAsia="等线"/>
          <w:lang w:val="en-US" w:eastAsia="zh-CN"/>
        </w:rPr>
      </w:pPr>
      <w:r>
        <w:rPr>
          <w:rFonts w:eastAsia="等线"/>
          <w:lang w:val="en-US" w:eastAsia="zh-CN"/>
        </w:rPr>
        <w:t xml:space="preserve">When PRS-RSRP is configured for DL-TDOA, RSTD </w:t>
      </w:r>
      <w:del w:id="6" w:author="Huang Rui [R4#111]" w:date="2024-05-09T14:57:00Z">
        <w:r w:rsidDel="00576CF7">
          <w:rPr>
            <w:rFonts w:eastAsia="等线"/>
            <w:lang w:val="en-US" w:eastAsia="zh-CN"/>
          </w:rPr>
          <w:delText xml:space="preserve">and </w:delText>
        </w:r>
      </w:del>
      <w:ins w:id="7" w:author="Huang Rui [R4#111]" w:date="2024-05-09T14:57:00Z">
        <w:r w:rsidR="00576CF7">
          <w:rPr>
            <w:rFonts w:eastAsia="等线"/>
            <w:lang w:val="en-US" w:eastAsia="zh-CN"/>
          </w:rPr>
          <w:t xml:space="preserve">, </w:t>
        </w:r>
      </w:ins>
      <w:r>
        <w:rPr>
          <w:rFonts w:eastAsia="等线"/>
          <w:lang w:val="en-US" w:eastAsia="zh-CN"/>
        </w:rPr>
        <w:t>PRS-RSRP</w:t>
      </w:r>
      <w:r w:rsidR="00576CF7">
        <w:rPr>
          <w:rFonts w:eastAsia="等线"/>
          <w:lang w:val="en-US" w:eastAsia="zh-CN"/>
        </w:rPr>
        <w:t xml:space="preserve"> </w:t>
      </w:r>
      <w:ins w:id="8" w:author="CATT" w:date="2024-04-07T15:20:00Z">
        <w:r w:rsidR="00576CF7">
          <w:rPr>
            <w:rFonts w:eastAsia="等线"/>
            <w:lang w:val="en-US" w:eastAsia="zh-CN"/>
          </w:rPr>
          <w:t>and PRS-RSRPP</w:t>
        </w:r>
      </w:ins>
      <w:r>
        <w:rPr>
          <w:rFonts w:eastAsia="等线"/>
          <w:lang w:val="en-US" w:eastAsia="zh-CN"/>
        </w:rPr>
        <w:t xml:space="preserve"> are performed over the same measurement period.</w:t>
      </w:r>
    </w:p>
    <w:p w14:paraId="24999D21" w14:textId="042C8628" w:rsidR="00A304C1" w:rsidDel="00576CF7" w:rsidRDefault="00A304C1" w:rsidP="00A304C1">
      <w:pPr>
        <w:rPr>
          <w:del w:id="9" w:author="Huang Rui [R4#111]" w:date="2024-05-09T14:57:00Z"/>
          <w:rFonts w:eastAsia="等线"/>
          <w:lang w:val="en-US" w:eastAsia="zh-CN"/>
        </w:rPr>
      </w:pPr>
      <w:commentRangeStart w:id="10"/>
      <w:ins w:id="11" w:author="CATT" w:date="2024-04-07T15:20:00Z">
        <w:del w:id="12" w:author="Huang Rui [R4#111]" w:date="2024-05-09T14:57:00Z">
          <w:r w:rsidDel="00576CF7">
            <w:rPr>
              <w:rFonts w:eastAsia="等线"/>
              <w:lang w:val="en-US" w:eastAsia="zh-CN"/>
            </w:rPr>
            <w:delText>When PRS-RSRPP is configured for DL-TDOA, RSTD and PRS-RSRPP are performed o</w:delText>
          </w:r>
        </w:del>
      </w:ins>
      <w:ins w:id="13" w:author="CATT" w:date="2024-04-07T15:21:00Z">
        <w:del w:id="14" w:author="Huang Rui [R4#111]" w:date="2024-05-09T14:57:00Z">
          <w:r w:rsidDel="00576CF7">
            <w:rPr>
              <w:rFonts w:eastAsia="等线"/>
              <w:lang w:val="en-US" w:eastAsia="zh-CN"/>
            </w:rPr>
            <w:delText xml:space="preserve">ver the same measurement period. </w:delText>
          </w:r>
        </w:del>
      </w:ins>
      <w:commentRangeEnd w:id="10"/>
      <w:del w:id="15" w:author="Huang Rui [R4#111]" w:date="2024-05-09T14:57:00Z">
        <w:r w:rsidDel="00576CF7">
          <w:rPr>
            <w:rStyle w:val="af0"/>
          </w:rPr>
          <w:commentReference w:id="10"/>
        </w:r>
      </w:del>
    </w:p>
    <w:p w14:paraId="342DB283" w14:textId="44E8AF24" w:rsidR="00A304C1" w:rsidRDefault="00A304C1" w:rsidP="00A304C1">
      <w:pPr>
        <w:rPr>
          <w:rFonts w:eastAsia="等线"/>
        </w:rPr>
      </w:pPr>
      <w:commentRangeStart w:id="16"/>
      <w:del w:id="17" w:author="Huang Rui [R4#111]" w:date="2024-05-07T13:55:00Z">
        <w:r w:rsidDel="00331E5C">
          <w:rPr>
            <w:rFonts w:eastAsia="等线"/>
          </w:rPr>
          <w:delText>The measurement requirements do not apply to any PRS resource that always collides with other higher-priority DL signals/channels, as specified in clause 4.6.2</w:delText>
        </w:r>
      </w:del>
      <w:r>
        <w:rPr>
          <w:rFonts w:eastAsia="等线"/>
        </w:rPr>
        <w:t>.</w:t>
      </w:r>
      <w:commentRangeEnd w:id="16"/>
      <w:r w:rsidR="00331E5C">
        <w:rPr>
          <w:rStyle w:val="af0"/>
        </w:rPr>
        <w:commentReference w:id="16"/>
      </w:r>
    </w:p>
    <w:p w14:paraId="582615EB" w14:textId="77777777" w:rsidR="00A304C1" w:rsidRDefault="00A304C1" w:rsidP="00A304C1">
      <w:pPr>
        <w:rPr>
          <w:rFonts w:eastAsia="等线"/>
        </w:rPr>
      </w:pPr>
      <w:r>
        <w:rPr>
          <w:rFonts w:eastAsia="等线"/>
          <w:lang w:val="en-US" w:eastAsia="zh-CN"/>
        </w:rPr>
        <w:t>Longer RSTD measurement period is expected when there are collisions between PRS resources and other higher-priority DL signals/channels.</w:t>
      </w:r>
    </w:p>
    <w:p w14:paraId="4823B967" w14:textId="77777777" w:rsidR="00A304C1" w:rsidRDefault="00A304C1" w:rsidP="00A304C1">
      <w:pPr>
        <w:rPr>
          <w:rFonts w:eastAsia="等线"/>
          <w:lang w:val="en-US" w:eastAsia="zh-CN"/>
        </w:rPr>
      </w:pPr>
      <w:r>
        <w:rPr>
          <w:rFonts w:eastAsia="等线"/>
          <w:lang w:val="en-US" w:eastAsia="zh-CN"/>
        </w:rPr>
        <w:t xml:space="preserve">If </w:t>
      </w:r>
      <m:oMath>
        <m:sSub>
          <m:sSubPr>
            <m:ctrlPr>
              <w:rPr>
                <w:rFonts w:ascii="Cambria Math" w:eastAsia="等线" w:hAnsi="Cambria Math"/>
                <w:noProof/>
              </w:rPr>
            </m:ctrlPr>
          </m:sSubPr>
          <m:e>
            <m:r>
              <w:rPr>
                <w:rFonts w:ascii="Cambria Math" w:eastAsia="等线" w:hAnsi="Cambria Math"/>
                <w:lang w:eastAsia="zh-CN"/>
              </w:rPr>
              <m:t>K</m:t>
            </m:r>
          </m:e>
          <m:sub>
            <m:r>
              <m:rPr>
                <m:sty m:val="p"/>
              </m:rPr>
              <w:rPr>
                <w:rFonts w:ascii="Cambria Math" w:eastAsia="等线" w:hAnsi="Cambria Math"/>
                <w:lang w:eastAsia="zh-CN"/>
              </w:rPr>
              <m:t>carrier_PRS</m:t>
            </m:r>
          </m:sub>
        </m:sSub>
      </m:oMath>
      <w:r>
        <w:rPr>
          <w:rFonts w:eastAsia="等线"/>
          <w:lang w:val="en-US" w:eastAsia="zh-CN"/>
        </w:rPr>
        <w:t xml:space="preserve"> changes for any PFL during the measurement period, the measurement period could be longer.</w:t>
      </w:r>
    </w:p>
    <w:p w14:paraId="1D8C86E0" w14:textId="082FE742" w:rsidR="00A304C1" w:rsidRDefault="00A304C1" w:rsidP="00A304C1">
      <w:pPr>
        <w:rPr>
          <w:rFonts w:eastAsia="等线"/>
          <w:lang w:val="en-US" w:eastAsia="zh-CN"/>
        </w:rPr>
      </w:pPr>
      <w:r>
        <w:rPr>
          <w:rFonts w:eastAsia="等线"/>
          <w:lang w:val="en-US" w:eastAsia="zh-CN"/>
        </w:rPr>
        <w:t>The measurement requirements</w:t>
      </w:r>
      <w:ins w:id="18" w:author="Huang Rui [R4#111]" w:date="2024-05-07T13:56:00Z">
        <w:r w:rsidR="00331E5C">
          <w:rPr>
            <w:rFonts w:eastAsia="等线"/>
            <w:lang w:val="en-US" w:eastAsia="zh-CN"/>
          </w:rPr>
          <w:t xml:space="preserve"> in clause 4.6.2.5</w:t>
        </w:r>
      </w:ins>
      <w:r>
        <w:rPr>
          <w:rFonts w:eastAsia="等线"/>
          <w:lang w:val="en-US" w:eastAsia="zh-CN"/>
        </w:rPr>
        <w:t xml:space="preserve">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等线" w:hAnsi="Cambria Math"/>
                <w:lang w:eastAsia="zh-CN"/>
              </w:rPr>
              <m:t>L</m:t>
            </m:r>
          </m:e>
          <m:sub>
            <m:r>
              <w:rPr>
                <w:rFonts w:ascii="Cambria Math" w:eastAsia="等线" w:hAnsi="Cambria Math"/>
                <w:lang w:eastAsia="zh-CN"/>
              </w:rPr>
              <m:t>available_PRS</m:t>
            </m:r>
            <m:r>
              <m:rPr>
                <m:sty m:val="p"/>
              </m:rPr>
              <w:rPr>
                <w:rFonts w:ascii="Cambria Math" w:eastAsia="等线" w:hAnsi="Cambria Math"/>
                <w:lang w:eastAsia="zh-CN"/>
              </w:rPr>
              <m:t>,i</m:t>
            </m:r>
          </m:sub>
        </m:sSub>
      </m:oMath>
      <w:r>
        <w:rPr>
          <w:rFonts w:eastAsia="等线"/>
          <w:lang w:val="en-US" w:eastAsia="zh-CN"/>
        </w:rPr>
        <w:t>.</w:t>
      </w:r>
    </w:p>
    <w:p w14:paraId="331F0CC7" w14:textId="62851A69" w:rsidR="00A304C1" w:rsidRDefault="00A304C1" w:rsidP="00A304C1">
      <w:pPr>
        <w:rPr>
          <w:rFonts w:eastAsia="等线"/>
          <w:lang w:val="en-US" w:eastAsia="zh-CN"/>
        </w:rPr>
      </w:pPr>
      <w:r>
        <w:rPr>
          <w:rFonts w:eastAsia="等线"/>
          <w:lang w:val="en-US" w:eastAsia="zh-CN"/>
        </w:rPr>
        <w:t xml:space="preserve">The measurement requirements </w:t>
      </w:r>
      <w:ins w:id="19" w:author="Huang Rui [R4#111]" w:date="2024-05-07T13:57:00Z">
        <w:r w:rsidR="00331E5C">
          <w:rPr>
            <w:rFonts w:eastAsia="等线"/>
            <w:lang w:val="en-US" w:eastAsia="zh-CN"/>
          </w:rPr>
          <w:t xml:space="preserve">in clause 4.6.2.5 </w:t>
        </w:r>
      </w:ins>
      <w:r>
        <w:rPr>
          <w:rFonts w:eastAsia="等线"/>
          <w:lang w:val="en-US" w:eastAsia="zh-CN"/>
        </w:rPr>
        <w:t>do not apply for a PRS resource, if time span of the PRS resource instance (including at least the minimum number of repetitions specified in the accuracy requirements) is greater than UE reported capability N.</w:t>
      </w:r>
    </w:p>
    <w:p w14:paraId="4939FA1F" w14:textId="77777777" w:rsidR="00A304C1" w:rsidRDefault="00A304C1" w:rsidP="00A304C1">
      <w:pPr>
        <w:rPr>
          <w:rFonts w:eastAsia="等线"/>
          <w:lang w:val="en-US" w:eastAsia="zh-CN"/>
        </w:rPr>
      </w:pPr>
      <w:r>
        <w:rPr>
          <w:rFonts w:eastAsia="等线" w:cs="v4.2.0"/>
        </w:rPr>
        <w:t>The requirements in clause 4.</w:t>
      </w:r>
      <w:r>
        <w:rPr>
          <w:rFonts w:eastAsia="等线" w:cs="v4.2.0"/>
          <w:lang w:eastAsia="zh-CN"/>
        </w:rPr>
        <w:t>6</w:t>
      </w:r>
      <w:r>
        <w:rPr>
          <w:rFonts w:eastAsia="等线" w:cs="v4.2.0"/>
        </w:rPr>
        <w:t xml:space="preserve">.2.5 do not apply if the PRS configuration given by higher layer </w:t>
      </w:r>
      <w:proofErr w:type="spellStart"/>
      <w:r>
        <w:rPr>
          <w:rFonts w:eastAsia="等线" w:cs="v4.2.0"/>
        </w:rPr>
        <w:t>paramters</w:t>
      </w:r>
      <w:proofErr w:type="spellEnd"/>
      <w:r>
        <w:rPr>
          <w:rFonts w:eastAsia="等线" w:cs="v4.2.0"/>
        </w:rPr>
        <w:t xml:space="preserve"> </w:t>
      </w:r>
      <w:r>
        <w:rPr>
          <w:rFonts w:eastAsia="等线"/>
          <w:i/>
          <w:snapToGrid w:val="0"/>
        </w:rPr>
        <w:t>NR-DL-PRS-</w:t>
      </w:r>
      <w:proofErr w:type="spellStart"/>
      <w:r>
        <w:rPr>
          <w:rFonts w:eastAsia="等线"/>
          <w:i/>
          <w:snapToGrid w:val="0"/>
        </w:rPr>
        <w:t>AssistanceData</w:t>
      </w:r>
      <w:proofErr w:type="spellEnd"/>
      <w:r>
        <w:rPr>
          <w:rFonts w:eastAsia="等线"/>
          <w:snapToGrid w:val="0"/>
        </w:rPr>
        <w:t xml:space="preserve"> </w:t>
      </w:r>
      <w:r>
        <w:rPr>
          <w:rFonts w:eastAsia="等线" w:cs="v4.2.0"/>
        </w:rPr>
        <w:t xml:space="preserve">exceeds any of the UE measurement capabilities given by </w:t>
      </w:r>
      <w:r>
        <w:rPr>
          <w:rFonts w:eastAsia="等线" w:cs="v4.2.0"/>
          <w:i/>
        </w:rPr>
        <w:t>NR-DL-PRS-</w:t>
      </w:r>
      <w:proofErr w:type="spellStart"/>
      <w:r>
        <w:rPr>
          <w:rFonts w:eastAsia="等线" w:cs="v4.2.0"/>
          <w:i/>
        </w:rPr>
        <w:t>ResourcesCapability</w:t>
      </w:r>
      <w:proofErr w:type="spellEnd"/>
      <w:r>
        <w:rPr>
          <w:rFonts w:eastAsia="等线"/>
          <w:lang w:eastAsia="zh-CN"/>
        </w:rPr>
        <w:t xml:space="preserve"> in </w:t>
      </w:r>
      <w:r>
        <w:rPr>
          <w:rFonts w:eastAsia="等线"/>
          <w:i/>
          <w:iCs/>
          <w:lang w:eastAsia="zh-CN"/>
        </w:rPr>
        <w:t>NR-DL-TDOA-</w:t>
      </w:r>
      <w:proofErr w:type="spellStart"/>
      <w:r>
        <w:rPr>
          <w:rFonts w:eastAsia="等线"/>
          <w:i/>
          <w:iCs/>
          <w:lang w:eastAsia="zh-CN"/>
        </w:rPr>
        <w:t>ProvideCapabilities</w:t>
      </w:r>
      <w:proofErr w:type="spellEnd"/>
      <w:r>
        <w:rPr>
          <w:rFonts w:eastAsia="等线"/>
          <w:iCs/>
          <w:lang w:eastAsia="zh-CN"/>
        </w:rPr>
        <w:t xml:space="preserve">, and it is up to UE implementation which PRS resources are measured, subject to </w:t>
      </w:r>
      <w:r>
        <w:rPr>
          <w:rFonts w:eastAsia="等线" w:cs="v4.2.0"/>
        </w:rPr>
        <w:t>UE measurement capabilities</w:t>
      </w:r>
      <w:r>
        <w:rPr>
          <w:rFonts w:eastAsia="等线"/>
          <w:i/>
          <w:iCs/>
          <w:lang w:eastAsia="zh-CN"/>
        </w:rPr>
        <w:t>.</w:t>
      </w:r>
    </w:p>
    <w:p w14:paraId="503D4A35" w14:textId="77777777" w:rsidR="00A304C1" w:rsidRDefault="00A304C1" w:rsidP="00A304C1">
      <w:pPr>
        <w:rPr>
          <w:rFonts w:eastAsia="等线"/>
        </w:rPr>
      </w:pPr>
      <w:r>
        <w:rPr>
          <w:rFonts w:eastAsia="等线"/>
        </w:rPr>
        <w:lastRenderedPageBreak/>
        <w:t>If cell re-selection occurs while RSTD measurements are being performed, then the UE shall continue and complete the on-going RSTD measurements after the cell selection is completed. The RSTD measurement period can be longer.</w:t>
      </w:r>
    </w:p>
    <w:p w14:paraId="5A54B004" w14:textId="77777777" w:rsidR="00A304C1" w:rsidRDefault="00A304C1" w:rsidP="00A304C1">
      <w:pPr>
        <w:rPr>
          <w:rFonts w:eastAsia="等线"/>
          <w:lang w:eastAsia="zh-CN"/>
        </w:rPr>
      </w:pPr>
      <w:r>
        <w:rPr>
          <w:rFonts w:eastAsia="等线"/>
        </w:rPr>
        <w:t xml:space="preserve">If the RRC state transition occurs from RRC_IDLE to RRC_CONNECTED state during the </w:t>
      </w:r>
      <w:r>
        <w:rPr>
          <w:rFonts w:eastAsia="等线"/>
          <w:lang w:val="en-US" w:eastAsia="zh-CN"/>
        </w:rPr>
        <w:t>RSTD</w:t>
      </w:r>
      <w:r>
        <w:rPr>
          <w:rFonts w:eastAsia="等线"/>
        </w:rPr>
        <w:t xml:space="preserve"> measurement period then the UE shall continue the </w:t>
      </w:r>
      <w:r>
        <w:rPr>
          <w:rFonts w:eastAsia="等线"/>
          <w:lang w:val="en-US" w:eastAsia="zh-CN"/>
        </w:rPr>
        <w:t>RSTD</w:t>
      </w:r>
      <w:r>
        <w:rPr>
          <w:rFonts w:eastAsia="等线"/>
        </w:rPr>
        <w:t xml:space="preserve"> measurement in the RRC_CONNECTED state. The </w:t>
      </w:r>
      <w:r>
        <w:rPr>
          <w:rFonts w:eastAsia="等线"/>
          <w:lang w:val="en-US" w:eastAsia="zh-CN"/>
        </w:rPr>
        <w:t>RSTD</w:t>
      </w:r>
      <w:r>
        <w:rPr>
          <w:rFonts w:eastAsia="等线"/>
        </w:rPr>
        <w:t xml:space="preserve"> measurement period can be longer.</w:t>
      </w:r>
    </w:p>
    <w:p w14:paraId="7DF15E58" w14:textId="5FE3FB39" w:rsidR="00A304C1" w:rsidRDefault="00A304C1" w:rsidP="00A304C1">
      <w:pPr>
        <w:rPr>
          <w:rFonts w:eastAsia="等线"/>
        </w:rPr>
      </w:pPr>
      <w:r>
        <w:rPr>
          <w:rFonts w:eastAsia="等线"/>
        </w:rPr>
        <w:t xml:space="preserve">The UE shall meet the RSTD measurement accuracy requirements in clause </w:t>
      </w:r>
      <w:ins w:id="20" w:author="Huang Rui [R4#111]" w:date="2024-05-07T14:00:00Z">
        <w:r w:rsidR="00F27D20">
          <w:rPr>
            <w:rFonts w:eastAsia="等线"/>
          </w:rPr>
          <w:t>[</w:t>
        </w:r>
        <w:r w:rsidR="00F27D20">
          <w:rPr>
            <w:noProof/>
          </w:rPr>
          <w:t>10.1A.Z.2]</w:t>
        </w:r>
      </w:ins>
      <w:del w:id="21" w:author="Huang Rui [R4#111]" w:date="2024-05-07T14:00:00Z">
        <w:r w:rsidDel="00F27D20">
          <w:rPr>
            <w:rFonts w:eastAsia="等线"/>
          </w:rPr>
          <w:delText>10.1.</w:delText>
        </w:r>
        <w:r w:rsidDel="00F27D20">
          <w:rPr>
            <w:rFonts w:eastAsia="等线"/>
            <w:lang w:eastAsia="zh-CN"/>
          </w:rPr>
          <w:delText>23.2</w:delText>
        </w:r>
      </w:del>
      <w:r>
        <w:rPr>
          <w:rFonts w:eastAsia="等线"/>
        </w:rPr>
        <w:t>.</w:t>
      </w:r>
    </w:p>
    <w:p w14:paraId="2FBD4E74" w14:textId="08332469" w:rsidR="00A304C1" w:rsidRPr="006B5FCC" w:rsidRDefault="00A304C1" w:rsidP="006B5FCC">
      <w:pPr>
        <w:jc w:val="center"/>
        <w:rPr>
          <w:rStyle w:val="Heading1Char1"/>
          <w:rFonts w:eastAsiaTheme="majorEastAsia"/>
          <w:b/>
          <w:bCs/>
          <w:color w:val="00B0F0"/>
          <w:sz w:val="32"/>
          <w:szCs w:val="32"/>
        </w:rPr>
      </w:pPr>
      <w:r w:rsidRPr="006B5FCC">
        <w:rPr>
          <w:rStyle w:val="Heading1Char1"/>
          <w:rFonts w:eastAsiaTheme="majorEastAsia"/>
          <w:b/>
          <w:bCs/>
          <w:color w:val="00B0F0"/>
          <w:sz w:val="32"/>
          <w:szCs w:val="32"/>
        </w:rPr>
        <w:t>--- End of Change #</w:t>
      </w:r>
      <w:r w:rsidR="00576CF7" w:rsidRPr="006B5FCC">
        <w:rPr>
          <w:rStyle w:val="Heading1Char1"/>
          <w:rFonts w:eastAsiaTheme="majorEastAsia"/>
          <w:b/>
          <w:bCs/>
          <w:color w:val="00B0F0"/>
          <w:sz w:val="32"/>
          <w:szCs w:val="32"/>
        </w:rPr>
        <w:t>1</w:t>
      </w:r>
      <w:r w:rsidRPr="006B5FCC">
        <w:rPr>
          <w:rStyle w:val="Heading1Char1"/>
          <w:rFonts w:eastAsiaTheme="majorEastAsia"/>
          <w:b/>
          <w:bCs/>
          <w:color w:val="00B0F0"/>
          <w:sz w:val="32"/>
          <w:szCs w:val="32"/>
        </w:rPr>
        <w:t xml:space="preserve"> ---</w:t>
      </w:r>
    </w:p>
    <w:p w14:paraId="2D088B6A" w14:textId="6EF94E97" w:rsidR="00FC4D1A" w:rsidRPr="00FC4D1A" w:rsidRDefault="00FC4D1A" w:rsidP="00FC4D1A">
      <w:pPr>
        <w:jc w:val="center"/>
        <w:rPr>
          <w:rFonts w:eastAsia="Malgun Gothic"/>
          <w:lang w:eastAsia="ko-KR"/>
        </w:rPr>
      </w:pPr>
      <w:r>
        <w:rPr>
          <w:rStyle w:val="Heading1Char1"/>
          <w:rFonts w:eastAsiaTheme="majorEastAsia"/>
          <w:b/>
          <w:bCs/>
          <w:color w:val="00B0F0"/>
          <w:sz w:val="32"/>
          <w:szCs w:val="32"/>
        </w:rPr>
        <w:t>--- Start of Change #</w:t>
      </w:r>
      <w:r w:rsidR="000E51C7">
        <w:rPr>
          <w:rStyle w:val="Heading1Char1"/>
          <w:rFonts w:eastAsiaTheme="majorEastAsia"/>
          <w:b/>
          <w:bCs/>
          <w:color w:val="00B0F0"/>
          <w:sz w:val="32"/>
          <w:szCs w:val="32"/>
        </w:rPr>
        <w:t>2</w:t>
      </w:r>
      <w:r>
        <w:rPr>
          <w:rStyle w:val="Heading1Char1"/>
          <w:rFonts w:eastAsiaTheme="majorEastAsia"/>
          <w:b/>
          <w:bCs/>
          <w:color w:val="00B0F0"/>
          <w:sz w:val="32"/>
          <w:szCs w:val="32"/>
        </w:rPr>
        <w:t xml:space="preserve"> ---</w:t>
      </w:r>
    </w:p>
    <w:p w14:paraId="15F2C777" w14:textId="77777777" w:rsidR="00FC4D1A" w:rsidRDefault="00FC4D1A" w:rsidP="00FC4D1A">
      <w:pPr>
        <w:pStyle w:val="40"/>
        <w:rPr>
          <w:rFonts w:eastAsia="等线"/>
          <w:lang w:eastAsia="zh-CN"/>
        </w:rPr>
      </w:pPr>
      <w:r>
        <w:rPr>
          <w:rFonts w:eastAsia="等线"/>
        </w:rPr>
        <w:t>4.6.2.6</w:t>
      </w:r>
      <w:r>
        <w:rPr>
          <w:rFonts w:eastAsia="等线"/>
          <w:lang w:eastAsia="zh-CN"/>
        </w:rPr>
        <w:tab/>
        <w:t>Measurement Period Requirements with RX FH</w:t>
      </w:r>
    </w:p>
    <w:p w14:paraId="1DDAEA7D" w14:textId="77777777" w:rsidR="00FC4D1A" w:rsidRDefault="00FC4D1A" w:rsidP="00FC4D1A">
      <w:pPr>
        <w:rPr>
          <w:del w:id="22" w:author="Huawei" w:date="2024-04-06T15:17:00Z"/>
        </w:rPr>
      </w:pPr>
      <w:del w:id="23" w:author="Huawei" w:date="2024-04-06T15:17:00Z">
        <w:r>
          <w:rPr>
            <w:rFonts w:eastAsia="等线"/>
            <w:i/>
            <w:iCs/>
            <w:lang w:eastAsia="zh-CN"/>
          </w:rPr>
          <w:delText>[Editor’s note: The requirement for RedCap without FH are defined in current stage. These requirements  for RedCap with FH in RRC_IDLE state can be depriotized after the requirements for RedCap with FH in RRC_CONNECT stable enough.]</w:delText>
        </w:r>
      </w:del>
    </w:p>
    <w:p w14:paraId="7262711C" w14:textId="77777777" w:rsidR="00FC4D1A" w:rsidRDefault="00FC4D1A" w:rsidP="00FC4D1A">
      <w:pPr>
        <w:rPr>
          <w:ins w:id="24" w:author="Huawei" w:date="2024-04-06T15:17:00Z"/>
          <w:lang w:eastAsia="zh-CN"/>
        </w:rPr>
      </w:pPr>
      <w:ins w:id="25" w:author="Huawei" w:date="2024-04-06T15:17:00Z">
        <w:r>
          <w:rPr>
            <w:lang w:eastAsia="zh-CN"/>
          </w:rPr>
          <w:t xml:space="preserve">The requirements in this clause apply when a </w:t>
        </w:r>
        <w:proofErr w:type="spellStart"/>
        <w:r>
          <w:rPr>
            <w:lang w:eastAsia="zh-CN"/>
          </w:rPr>
          <w:t>RedCap</w:t>
        </w:r>
        <w:proofErr w:type="spellEnd"/>
        <w:r>
          <w:rPr>
            <w:lang w:eastAsia="zh-CN"/>
          </w:rPr>
          <w:t xml:space="preserve"> UE is requested by the LMF to perform measurements with FH, and UE reports measurement based on multiple hops. </w:t>
        </w:r>
      </w:ins>
    </w:p>
    <w:p w14:paraId="459A25C0" w14:textId="1137DACC" w:rsidR="00FC4D1A" w:rsidRDefault="00FC4D1A" w:rsidP="00FC4D1A">
      <w:pPr>
        <w:rPr>
          <w:ins w:id="26" w:author="Huawei" w:date="2024-04-06T15:17:00Z"/>
          <w:lang w:eastAsia="zh-CN"/>
        </w:rPr>
      </w:pPr>
      <w:ins w:id="27" w:author="Huang Rui [R4#111]" w:date="2024-05-11T10:16:00Z">
        <w:r>
          <w:rPr>
            <w:lang w:eastAsia="zh-CN"/>
          </w:rPr>
          <w:t xml:space="preserve">The measurement period requirements with </w:t>
        </w:r>
        <w:r>
          <w:rPr>
            <w:rFonts w:hint="eastAsia"/>
            <w:lang w:eastAsia="zh-CN"/>
          </w:rPr>
          <w:t>RX</w:t>
        </w:r>
        <w:r>
          <w:rPr>
            <w:lang w:eastAsia="zh-CN"/>
          </w:rPr>
          <w:t xml:space="preserve"> </w:t>
        </w:r>
        <w:r>
          <w:rPr>
            <w:rFonts w:hint="eastAsia"/>
            <w:lang w:eastAsia="zh-CN"/>
          </w:rPr>
          <w:t>FH</w:t>
        </w:r>
        <w:r>
          <w:rPr>
            <w:lang w:eastAsia="zh-CN"/>
          </w:rPr>
          <w:t xml:space="preserve"> </w:t>
        </w:r>
        <w:proofErr w:type="gramStart"/>
        <w:r>
          <w:rPr>
            <w:rFonts w:hint="eastAsia"/>
            <w:lang w:eastAsia="zh-CN"/>
          </w:rPr>
          <w:t>is</w:t>
        </w:r>
        <w:proofErr w:type="gramEnd"/>
        <w:r>
          <w:rPr>
            <w:lang w:eastAsia="zh-CN"/>
          </w:rPr>
          <w:t xml:space="preserve"> based on </w:t>
        </w:r>
      </w:ins>
      <w:ins w:id="28" w:author="Huawei" w:date="2024-04-06T15:17:00Z">
        <w:del w:id="29" w:author="Huang Rui [R4#111]" w:date="2024-05-11T10:17:00Z">
          <w:r w:rsidDel="00FC4D1A">
            <w:rPr>
              <w:lang w:eastAsia="zh-CN"/>
            </w:rPr>
            <w:delText>T</w:delText>
          </w:r>
        </w:del>
      </w:ins>
      <w:ins w:id="30" w:author="Huang Rui [R4#111]" w:date="2024-05-11T10:17:00Z">
        <w:r>
          <w:rPr>
            <w:lang w:eastAsia="zh-CN"/>
          </w:rPr>
          <w:t>t</w:t>
        </w:r>
      </w:ins>
      <w:ins w:id="31" w:author="Huawei" w:date="2024-04-06T15:17:00Z">
        <w:r>
          <w:rPr>
            <w:lang w:eastAsia="zh-CN"/>
          </w:rPr>
          <w:t>he requirements in clause 4.5.2.</w:t>
        </w:r>
      </w:ins>
      <w:ins w:id="32" w:author="Huawei" w:date="2024-04-06T15:18:00Z">
        <w:r>
          <w:rPr>
            <w:lang w:eastAsia="zh-CN"/>
          </w:rPr>
          <w:t>5</w:t>
        </w:r>
      </w:ins>
      <w:ins w:id="33" w:author="Huawei" w:date="2024-04-06T15:17:00Z">
        <w:r>
          <w:rPr>
            <w:lang w:eastAsia="zh-CN"/>
          </w:rPr>
          <w:t xml:space="preserve"> </w:t>
        </w:r>
        <w:del w:id="34" w:author="Huang Rui [R4#111]" w:date="2024-05-11T10:17:00Z">
          <w:r w:rsidDel="00FC4D1A">
            <w:rPr>
              <w:lang w:eastAsia="zh-CN"/>
            </w:rPr>
            <w:delText xml:space="preserve">shall apply </w:delText>
          </w:r>
        </w:del>
        <w:r>
          <w:rPr>
            <w:lang w:eastAsia="zh-CN"/>
          </w:rPr>
          <w:t>with the following modifications.</w:t>
        </w:r>
      </w:ins>
    </w:p>
    <w:p w14:paraId="45A703DA" w14:textId="77777777" w:rsidR="00FC4D1A" w:rsidRDefault="00FC4D1A" w:rsidP="00FC4D1A">
      <w:pPr>
        <w:ind w:left="568" w:hanging="284"/>
        <w:rPr>
          <w:ins w:id="35" w:author="Huawei" w:date="2024-04-06T15:17:00Z"/>
        </w:rPr>
      </w:pPr>
      <w:ins w:id="36" w:author="Huawei" w:date="2024-04-06T15:17:00Z">
        <w:r>
          <w:rPr>
            <w:lang w:eastAsia="zh-CN"/>
          </w:rPr>
          <w:t>-</w:t>
        </w:r>
        <w:r>
          <w:rPr>
            <w:lang w:eastAsia="zh-CN"/>
          </w:rPr>
          <w:tab/>
        </w:r>
      </w:ins>
      <m:oMath>
        <m:sSub>
          <m:sSubPr>
            <m:ctrlPr>
              <w:ins w:id="37" w:author="Huawei" w:date="2024-04-06T15:17:00Z">
                <w:rPr>
                  <w:rFonts w:ascii="Cambria Math" w:hAnsi="Cambria Math"/>
                </w:rPr>
              </w:ins>
            </m:ctrlPr>
          </m:sSubPr>
          <m:e>
            <m:r>
              <w:ins w:id="38" w:author="Huawei" w:date="2024-04-06T15:17:00Z">
                <w:rPr>
                  <w:rFonts w:ascii="Cambria Math" w:hAnsi="Cambria Math"/>
                </w:rPr>
                <m:t>N</m:t>
              </w:ins>
            </m:r>
          </m:e>
          <m:sub>
            <m:r>
              <w:ins w:id="39" w:author="Huawei" w:date="2024-04-06T15:17:00Z">
                <w:rPr>
                  <w:rFonts w:ascii="Cambria Math" w:hAnsi="Cambria Math"/>
                </w:rPr>
                <m:t>sample</m:t>
              </w:ins>
            </m:r>
          </m:sub>
        </m:sSub>
      </m:oMath>
      <w:ins w:id="40" w:author="Huawei" w:date="2024-04-06T15:17:00Z">
        <w:r>
          <w:t xml:space="preserve">= 2 if the UE supports the capability of positioning measurements with reduced number of samples as indicated by </w:t>
        </w:r>
        <w:r>
          <w:rPr>
            <w:i/>
          </w:rPr>
          <w:t>[</w:t>
        </w:r>
      </w:ins>
      <w:proofErr w:type="spellStart"/>
      <w:ins w:id="41" w:author="Huawei" w:date="2024-04-06T15:18:00Z">
        <w:r>
          <w:rPr>
            <w:rFonts w:eastAsia="Calibri"/>
            <w:i/>
            <w:kern w:val="2"/>
            <w:lang w:val="en-US"/>
            <w14:ligatures w14:val="standardContextual"/>
          </w:rPr>
          <w:t>supportedDL</w:t>
        </w:r>
        <w:proofErr w:type="spellEnd"/>
        <w:r>
          <w:rPr>
            <w:rFonts w:eastAsia="Calibri"/>
            <w:i/>
            <w:kern w:val="2"/>
            <w:lang w:val="en-US"/>
            <w14:ligatures w14:val="standardContextual"/>
          </w:rPr>
          <w:t>-PRS-</w:t>
        </w:r>
        <w:proofErr w:type="spellStart"/>
        <w:r>
          <w:rPr>
            <w:rFonts w:eastAsia="Calibri"/>
            <w:i/>
            <w:kern w:val="2"/>
            <w:lang w:val="en-US"/>
            <w14:ligatures w14:val="standardContextual"/>
          </w:rPr>
          <w:t>ProcessingSamples</w:t>
        </w:r>
        <w:proofErr w:type="spellEnd"/>
        <w:r>
          <w:rPr>
            <w:rFonts w:eastAsia="Calibri"/>
            <w:i/>
            <w:kern w:val="2"/>
            <w:lang w:val="en-US"/>
            <w14:ligatures w14:val="standardContextual"/>
          </w:rPr>
          <w:t>-RRC-Inactive</w:t>
        </w:r>
      </w:ins>
      <w:ins w:id="42" w:author="Huawei" w:date="2024-04-06T15:17:00Z">
        <w:r>
          <w:rPr>
            <w:i/>
          </w:rPr>
          <w:t>]</w:t>
        </w:r>
        <w:r>
          <w:t xml:space="preserve"> specified in TS 37.355 [34], and the LMF requests the UE to perform positioning measurements with reduced number of samples.</w:t>
        </w:r>
      </w:ins>
    </w:p>
    <w:p w14:paraId="334B9884" w14:textId="163F0BCE" w:rsidR="00FC4D1A" w:rsidRDefault="00FC4D1A" w:rsidP="00FC4D1A">
      <w:pPr>
        <w:ind w:left="568" w:hanging="284"/>
        <w:rPr>
          <w:ins w:id="43" w:author="Huawei" w:date="2024-04-06T15:17:00Z"/>
          <w:lang w:eastAsia="zh-CN"/>
        </w:rPr>
      </w:pPr>
      <w:ins w:id="44" w:author="Huawei" w:date="2024-04-06T15:17:00Z">
        <w:r>
          <w:rPr>
            <w:lang w:eastAsia="zh-CN"/>
          </w:rPr>
          <w:t>-</w:t>
        </w:r>
        <w:r>
          <w:rPr>
            <w:lang w:eastAsia="zh-CN"/>
          </w:rPr>
          <w:tab/>
          <w:t>A measurement sample with FH is defined as a PRS measurement over multiple hops within a single</w:t>
        </w:r>
        <w:del w:id="45" w:author="Huang Rui [R4#111]" w:date="2024-05-11T10:36:00Z">
          <w:r w:rsidDel="000E51C7">
            <w:rPr>
              <w:lang w:eastAsia="zh-CN"/>
            </w:rPr>
            <w:delText xml:space="preserve"> </w:delText>
          </w:r>
        </w:del>
      </w:ins>
      <w:commentRangeStart w:id="46"/>
      <w:ins w:id="47" w:author="Ericsson [RAN4#110bis]" w:date="2024-04-18T10:46:00Z">
        <w:del w:id="48" w:author="Huang Rui [R4#111]" w:date="2024-05-11T11:13:00Z">
          <w:r w:rsidDel="006B5FCC">
            <w:rPr>
              <w:lang w:eastAsia="zh-CN"/>
            </w:rPr>
            <w:delText>time window</w:delText>
          </w:r>
        </w:del>
      </w:ins>
      <w:commentRangeEnd w:id="46"/>
      <w:del w:id="49" w:author="Huang Rui [R4#111]" w:date="2024-05-11T11:13:00Z">
        <w:r w:rsidR="00D53D03" w:rsidDel="006B5FCC">
          <w:rPr>
            <w:rStyle w:val="af0"/>
          </w:rPr>
          <w:commentReference w:id="46"/>
        </w:r>
      </w:del>
      <w:ins w:id="50" w:author="Huang Rui [R4#111]" w:date="2024-05-11T11:13:00Z">
        <w:r w:rsidR="006B5FCC">
          <w:rPr>
            <w:lang w:eastAsia="zh-CN"/>
          </w:rPr>
          <w:t xml:space="preserve"> measureme</w:t>
        </w:r>
      </w:ins>
      <w:ins w:id="51" w:author="Huang Rui [R4#111]" w:date="2024-05-11T11:14:00Z">
        <w:r w:rsidR="006B5FCC">
          <w:rPr>
            <w:lang w:eastAsia="zh-CN"/>
          </w:rPr>
          <w:t xml:space="preserve">nt gap </w:t>
        </w:r>
        <w:proofErr w:type="spellStart"/>
        <w:r w:rsidR="006B5FCC">
          <w:rPr>
            <w:lang w:eastAsia="zh-CN"/>
          </w:rPr>
          <w:t>occassion</w:t>
        </w:r>
      </w:ins>
      <w:proofErr w:type="spellEnd"/>
      <w:ins w:id="52" w:author="Huawei" w:date="2024-04-06T15:17:00Z">
        <w:r>
          <w:rPr>
            <w:lang w:eastAsia="zh-CN"/>
          </w:rPr>
          <w:t>.</w:t>
        </w:r>
      </w:ins>
    </w:p>
    <w:p w14:paraId="7626BD04" w14:textId="77777777" w:rsidR="00FC4D1A" w:rsidRDefault="00FC4D1A" w:rsidP="00FC4D1A">
      <w:pPr>
        <w:ind w:left="568" w:hanging="284"/>
        <w:rPr>
          <w:ins w:id="53" w:author="Huawei" w:date="2024-04-06T15:17:00Z"/>
          <w:lang w:eastAsia="zh-CN"/>
        </w:rPr>
      </w:pPr>
      <w:ins w:id="54" w:author="Huawei" w:date="2024-04-06T15:17:00Z">
        <w:r>
          <w:rPr>
            <w:lang w:eastAsia="zh-CN"/>
          </w:rPr>
          <w:t>-</w:t>
        </w:r>
        <w:r>
          <w:rPr>
            <w:lang w:eastAsia="zh-CN"/>
          </w:rPr>
          <w:tab/>
        </w:r>
      </w:ins>
      <m:oMath>
        <m:sSub>
          <m:sSubPr>
            <m:ctrlPr>
              <w:ins w:id="55" w:author="Huawei" w:date="2024-04-06T15:17:00Z">
                <w:rPr>
                  <w:rFonts w:ascii="Cambria Math" w:hAnsi="Cambria Math"/>
                  <w:i/>
                </w:rPr>
              </w:ins>
            </m:ctrlPr>
          </m:sSubPr>
          <m:e>
            <m:r>
              <w:ins w:id="56" w:author="Huawei" w:date="2024-04-06T15:17:00Z">
                <w:rPr>
                  <w:rFonts w:ascii="Cambria Math" w:hAnsi="Cambria Math"/>
                </w:rPr>
                <m:t>L</m:t>
              </w:ins>
            </m:r>
          </m:e>
          <m:sub>
            <m:r>
              <w:ins w:id="57" w:author="Huawei" w:date="2024-04-06T15:17:00Z">
                <w:rPr>
                  <w:rFonts w:ascii="Cambria Math" w:hAnsi="Cambria Math"/>
                </w:rPr>
                <m:t>available</m:t>
              </w:ins>
            </m:r>
            <m:r>
              <w:ins w:id="58" w:author="Huawei" w:date="2024-04-06T15:17:00Z">
                <w:rPr>
                  <w:rFonts w:ascii="Cambria Math" w:hAnsi="Cambria Math"/>
                  <w:lang w:eastAsia="zh-CN"/>
                </w:rPr>
                <m:t>_</m:t>
              </w:ins>
            </m:r>
            <m:r>
              <w:ins w:id="59" w:author="Huawei" w:date="2024-04-06T15:17:00Z">
                <w:rPr>
                  <w:rFonts w:ascii="Cambria Math" w:hAnsi="Cambria Math"/>
                </w:rPr>
                <m:t>PRS,i</m:t>
              </w:ins>
            </m:r>
          </m:sub>
        </m:sSub>
        <m:r>
          <w:ins w:id="60" w:author="Huawei" w:date="2024-04-06T15:17:00Z">
            <w:rPr>
              <w:rFonts w:ascii="Cambria Math" w:hAnsi="Cambria Math"/>
            </w:rPr>
            <m:t>=</m:t>
          </w:ins>
        </m:r>
        <m:sSub>
          <m:sSubPr>
            <m:ctrlPr>
              <w:ins w:id="61" w:author="Huawei" w:date="2024-04-06T15:17:00Z">
                <w:rPr>
                  <w:rFonts w:ascii="Cambria Math" w:hAnsi="Cambria Math"/>
                  <w:i/>
                </w:rPr>
              </w:ins>
            </m:ctrlPr>
          </m:sSubPr>
          <m:e>
            <m:r>
              <w:ins w:id="62" w:author="Huawei" w:date="2024-04-06T15:17:00Z">
                <w:rPr>
                  <w:rFonts w:ascii="Cambria Math" w:hAnsi="Cambria Math"/>
                </w:rPr>
                <m:t>N</m:t>
              </w:ins>
            </m:r>
          </m:e>
          <m:sub>
            <m:r>
              <w:ins w:id="63" w:author="Huawei" w:date="2024-04-06T15:17:00Z">
                <w:rPr>
                  <w:rFonts w:ascii="Cambria Math" w:hAnsi="Cambria Math"/>
                </w:rPr>
                <m:t>hop,i</m:t>
              </w:ins>
            </m:r>
          </m:sub>
        </m:sSub>
        <m:r>
          <w:ins w:id="64" w:author="Huawei" w:date="2024-04-06T15:17:00Z">
            <w:rPr>
              <w:rFonts w:ascii="Cambria Math" w:hAnsi="Cambria Math"/>
            </w:rPr>
            <m:t>*</m:t>
          </w:ins>
        </m:r>
        <m:sSub>
          <m:sSubPr>
            <m:ctrlPr>
              <w:ins w:id="65" w:author="Huawei" w:date="2024-04-06T15:17:00Z">
                <w:rPr>
                  <w:rFonts w:ascii="Cambria Math" w:hAnsi="Cambria Math"/>
                  <w:i/>
                </w:rPr>
              </w:ins>
            </m:ctrlPr>
          </m:sSubPr>
          <m:e>
            <m:r>
              <w:ins w:id="66" w:author="Huawei" w:date="2024-04-06T15:17:00Z">
                <w:rPr>
                  <w:rFonts w:ascii="Cambria Math" w:hAnsi="Cambria Math"/>
                </w:rPr>
                <m:t>L</m:t>
              </w:ins>
            </m:r>
          </m:e>
          <m:sub>
            <m:r>
              <w:ins w:id="67" w:author="Huawei" w:date="2024-04-06T15:17:00Z">
                <w:rPr>
                  <w:rFonts w:ascii="Cambria Math" w:hAnsi="Cambria Math"/>
                </w:rPr>
                <m:t>per-hop,i</m:t>
              </w:ins>
            </m:r>
          </m:sub>
        </m:sSub>
      </m:oMath>
      <w:ins w:id="68" w:author="Huawei" w:date="2024-04-06T15:17:00Z">
        <w:r>
          <w:rPr>
            <w:lang w:eastAsia="zh-CN"/>
          </w:rPr>
          <w:t xml:space="preserve">, </w:t>
        </w:r>
        <w:proofErr w:type="gramStart"/>
        <w:r>
          <w:rPr>
            <w:lang w:eastAsia="zh-CN"/>
          </w:rPr>
          <w:t>where</w:t>
        </w:r>
        <w:proofErr w:type="gramEnd"/>
      </w:ins>
    </w:p>
    <w:p w14:paraId="472E4414" w14:textId="77777777" w:rsidR="00FC4D1A" w:rsidRDefault="00FC4D1A" w:rsidP="00FC4D1A">
      <w:pPr>
        <w:pStyle w:val="B20"/>
        <w:rPr>
          <w:ins w:id="69" w:author="Huawei" w:date="2024-04-06T15:17:00Z"/>
          <w:lang w:eastAsia="zh-CN"/>
        </w:rPr>
      </w:pPr>
      <w:ins w:id="70" w:author="Huawei" w:date="2024-04-06T15:17:00Z">
        <w:r>
          <w:rPr>
            <w:lang w:eastAsia="zh-CN"/>
          </w:rPr>
          <w:t>-</w:t>
        </w:r>
        <w:r>
          <w:rPr>
            <w:lang w:eastAsia="zh-CN"/>
          </w:rPr>
          <w:tab/>
        </w:r>
      </w:ins>
      <m:oMath>
        <m:sSub>
          <m:sSubPr>
            <m:ctrlPr>
              <w:ins w:id="71" w:author="Huawei" w:date="2024-04-06T15:17:00Z">
                <w:rPr>
                  <w:rFonts w:ascii="Cambria Math" w:hAnsi="Cambria Math"/>
                  <w:i/>
                </w:rPr>
              </w:ins>
            </m:ctrlPr>
          </m:sSubPr>
          <m:e>
            <m:r>
              <w:ins w:id="72" w:author="Huawei" w:date="2024-04-06T15:17:00Z">
                <w:rPr>
                  <w:rFonts w:ascii="Cambria Math" w:hAnsi="Cambria Math"/>
                </w:rPr>
                <m:t>N</m:t>
              </w:ins>
            </m:r>
          </m:e>
          <m:sub>
            <m:r>
              <w:ins w:id="73" w:author="Huawei" w:date="2024-04-06T15:17:00Z">
                <w:rPr>
                  <w:rFonts w:ascii="Cambria Math" w:hAnsi="Cambria Math"/>
                </w:rPr>
                <m:t>hop,i</m:t>
              </w:ins>
            </m:r>
          </m:sub>
        </m:sSub>
      </m:oMath>
      <w:ins w:id="74" w:author="Huawei" w:date="2024-04-06T15:17:00Z">
        <w:r>
          <w:rPr>
            <w:lang w:eastAsia="zh-CN"/>
          </w:rPr>
          <w:t xml:space="preserve"> is the number of hops that UE can do in a</w:t>
        </w:r>
        <w:del w:id="75" w:author="Huang Rui [R4#111]" w:date="2024-05-11T10:25:00Z">
          <w:r w:rsidDel="00D53D03">
            <w:rPr>
              <w:lang w:eastAsia="zh-CN"/>
            </w:rPr>
            <w:delText>n</w:delText>
          </w:r>
        </w:del>
        <w:r>
          <w:rPr>
            <w:lang w:eastAsia="zh-CN"/>
          </w:rPr>
          <w:t xml:space="preserve"> </w:t>
        </w:r>
      </w:ins>
      <w:ins w:id="76" w:author="Huawei" w:date="2024-04-06T15:19:00Z">
        <w:r>
          <w:rPr>
            <w:lang w:eastAsia="zh-CN"/>
          </w:rPr>
          <w:t>measurement window</w:t>
        </w:r>
      </w:ins>
      <w:ins w:id="77" w:author="Huawei" w:date="2024-04-06T15:17:00Z">
        <w:r>
          <w:rPr>
            <w:lang w:eastAsia="zh-CN"/>
          </w:rPr>
          <w:t xml:space="preserve"> occasion as defined in the following, and</w:t>
        </w:r>
      </w:ins>
    </w:p>
    <w:p w14:paraId="54F69665" w14:textId="77777777" w:rsidR="00FC4D1A" w:rsidRDefault="00FC4D1A" w:rsidP="00FC4D1A">
      <w:pPr>
        <w:pStyle w:val="B20"/>
        <w:rPr>
          <w:ins w:id="78" w:author="Huawei" w:date="2024-04-06T15:17:00Z"/>
          <w:lang w:eastAsia="zh-CN"/>
        </w:rPr>
      </w:pPr>
      <w:ins w:id="79" w:author="Huawei" w:date="2024-04-06T15:17:00Z">
        <w:r>
          <w:rPr>
            <w:lang w:eastAsia="zh-CN"/>
          </w:rPr>
          <w:t>-</w:t>
        </w:r>
        <w:r>
          <w:rPr>
            <w:lang w:eastAsia="zh-CN"/>
          </w:rPr>
          <w:tab/>
        </w:r>
      </w:ins>
      <m:oMath>
        <m:sSub>
          <m:sSubPr>
            <m:ctrlPr>
              <w:ins w:id="80" w:author="Huawei" w:date="2024-04-06T15:17:00Z">
                <w:rPr>
                  <w:rFonts w:ascii="Cambria Math" w:hAnsi="Cambria Math"/>
                  <w:i/>
                </w:rPr>
              </w:ins>
            </m:ctrlPr>
          </m:sSubPr>
          <m:e>
            <m:r>
              <w:ins w:id="81" w:author="Huawei" w:date="2024-04-06T15:17:00Z">
                <w:rPr>
                  <w:rFonts w:ascii="Cambria Math" w:hAnsi="Cambria Math"/>
                </w:rPr>
                <m:t>L</m:t>
              </w:ins>
            </m:r>
          </m:e>
          <m:sub>
            <m:r>
              <w:ins w:id="82" w:author="Huawei" w:date="2024-04-06T15:17:00Z">
                <w:rPr>
                  <w:rFonts w:ascii="Cambria Math" w:hAnsi="Cambria Math"/>
                </w:rPr>
                <m:t>per-hop,i</m:t>
              </w:ins>
            </m:r>
          </m:sub>
        </m:sSub>
      </m:oMath>
      <w:ins w:id="83" w:author="Huawei" w:date="2024-04-06T15:17:00Z">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during </w:t>
        </w:r>
      </w:ins>
      <m:oMath>
        <m:sSub>
          <m:sSubPr>
            <m:ctrlPr>
              <w:ins w:id="84" w:author="Huawei" w:date="2024-04-06T15:17:00Z">
                <w:rPr>
                  <w:rFonts w:ascii="Cambria Math" w:hAnsi="Cambria Math"/>
                </w:rPr>
              </w:ins>
            </m:ctrlPr>
          </m:sSubPr>
          <m:e>
            <m:r>
              <w:ins w:id="85" w:author="Huawei" w:date="2024-04-06T15:17:00Z">
                <w:rPr>
                  <w:rFonts w:ascii="Cambria Math" w:hAnsi="Cambria Math"/>
                </w:rPr>
                <m:t>T</m:t>
              </w:ins>
            </m:r>
          </m:e>
          <m:sub>
            <m:r>
              <w:ins w:id="86" w:author="Huawei" w:date="2024-04-06T15:17:00Z">
                <w:rPr>
                  <w:rFonts w:ascii="Cambria Math" w:hAnsi="Cambria Math"/>
                </w:rPr>
                <m:t>available</m:t>
              </w:ins>
            </m:r>
            <m:r>
              <w:ins w:id="87" w:author="Huawei" w:date="2024-04-06T15:17:00Z">
                <m:rPr>
                  <m:sty m:val="p"/>
                </m:rPr>
                <w:rPr>
                  <w:rFonts w:ascii="Cambria Math" w:hAnsi="Cambria Math"/>
                </w:rPr>
                <m:t>_</m:t>
              </w:ins>
            </m:r>
            <m:r>
              <w:ins w:id="88" w:author="Huawei" w:date="2024-04-06T15:17:00Z">
                <w:rPr>
                  <w:rFonts w:ascii="Cambria Math" w:hAnsi="Cambria Math"/>
                </w:rPr>
                <m:t>PRS</m:t>
              </w:ins>
            </m:r>
            <m:r>
              <w:ins w:id="89" w:author="Huawei" w:date="2024-04-06T15:17:00Z">
                <m:rPr>
                  <m:sty m:val="p"/>
                </m:rPr>
                <w:rPr>
                  <w:rFonts w:ascii="Cambria Math" w:hAnsi="Cambria Math"/>
                </w:rPr>
                <m:t>,i</m:t>
              </w:ins>
            </m:r>
          </m:sub>
        </m:sSub>
      </m:oMath>
      <w:ins w:id="90" w:author="Huawei" w:date="2024-04-06T15:17:00Z">
        <w:r>
          <w:t xml:space="preserve">, and is calculated in the same way as PRS duration K defined in clause 5.1.6.5 of TS 38.214 [26]. </w:t>
        </w:r>
        <w:r>
          <w:rPr>
            <w:iCs/>
            <w:lang w:eastAsia="zh-CN"/>
          </w:rPr>
          <w:t xml:space="preserve">For calculation of </w:t>
        </w:r>
      </w:ins>
      <m:oMath>
        <m:sSub>
          <m:sSubPr>
            <m:ctrlPr>
              <w:ins w:id="91" w:author="Huawei" w:date="2024-04-06T15:17:00Z">
                <w:rPr>
                  <w:rFonts w:ascii="Cambria Math" w:hAnsi="Cambria Math"/>
                  <w:i/>
                </w:rPr>
              </w:ins>
            </m:ctrlPr>
          </m:sSubPr>
          <m:e>
            <m:r>
              <w:ins w:id="92" w:author="Huawei" w:date="2024-04-06T15:17:00Z">
                <w:rPr>
                  <w:rFonts w:ascii="Cambria Math" w:hAnsi="Cambria Math"/>
                </w:rPr>
                <m:t>L</m:t>
              </w:ins>
            </m:r>
          </m:e>
          <m:sub>
            <m:r>
              <w:ins w:id="93" w:author="Huawei" w:date="2024-04-06T15:17:00Z">
                <w:rPr>
                  <w:rFonts w:ascii="Cambria Math" w:hAnsi="Cambria Math"/>
                </w:rPr>
                <m:t>per-hop,i</m:t>
              </w:ins>
            </m:r>
          </m:sub>
        </m:sSub>
      </m:oMath>
      <w:ins w:id="94" w:author="Huawei" w:date="2024-04-06T15:17:00Z">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ins>
    </w:p>
    <w:p w14:paraId="12F48672" w14:textId="77777777" w:rsidR="00FC4D1A" w:rsidRDefault="00FC4D1A" w:rsidP="00FC4D1A">
      <w:pPr>
        <w:rPr>
          <w:ins w:id="95" w:author="Huawei" w:date="2024-04-06T15:17:00Z"/>
          <w:lang w:eastAsia="zh-CN"/>
        </w:rPr>
      </w:pPr>
      <w:ins w:id="96" w:author="Huawei" w:date="2024-04-06T15:17:00Z">
        <w:r>
          <w:rPr>
            <w:iCs/>
            <w:lang w:eastAsia="zh-CN"/>
          </w:rPr>
          <w:t xml:space="preserve">The sampling window per hop is the first </w:t>
        </w:r>
      </w:ins>
      <m:oMath>
        <m:sSub>
          <m:sSubPr>
            <m:ctrlPr>
              <w:ins w:id="97" w:author="Huawei" w:date="2024-04-06T15:17:00Z">
                <w:rPr>
                  <w:rFonts w:ascii="Cambria Math" w:hAnsi="Cambria Math"/>
                  <w:i/>
                </w:rPr>
              </w:ins>
            </m:ctrlPr>
          </m:sSubPr>
          <m:e>
            <m:r>
              <w:ins w:id="98" w:author="Huawei" w:date="2024-04-06T15:17:00Z">
                <w:rPr>
                  <w:rFonts w:ascii="Cambria Math" w:hAnsi="Cambria Math"/>
                </w:rPr>
                <m:t>T</m:t>
              </w:ins>
            </m:r>
          </m:e>
          <m:sub>
            <m:r>
              <w:ins w:id="99" w:author="Huawei" w:date="2024-04-06T15:17:00Z">
                <w:rPr>
                  <w:rFonts w:ascii="Cambria Math" w:hAnsi="Cambria Math"/>
                  <w:lang w:eastAsia="zh-CN"/>
                </w:rPr>
                <m:t>sample</m:t>
              </w:ins>
            </m:r>
            <m:r>
              <w:ins w:id="100" w:author="Huawei" w:date="2024-04-06T15:17:00Z">
                <w:rPr>
                  <w:rFonts w:ascii="Cambria Math" w:hAnsi="Cambria Math"/>
                </w:rPr>
                <m:t>,hop</m:t>
              </w:ins>
            </m:r>
          </m:sub>
        </m:sSub>
      </m:oMath>
      <w:ins w:id="101" w:author="Huawei" w:date="2024-04-06T15:17:00Z">
        <w:r>
          <w:rPr>
            <w:iCs/>
            <w:lang w:eastAsia="zh-CN"/>
          </w:rPr>
          <w:t xml:space="preserve"> symbols in each hop, where </w:t>
        </w:r>
      </w:ins>
      <m:oMath>
        <m:sSub>
          <m:sSubPr>
            <m:ctrlPr>
              <w:ins w:id="102" w:author="Huawei" w:date="2024-04-06T15:17:00Z">
                <w:rPr>
                  <w:rFonts w:ascii="Cambria Math" w:hAnsi="Cambria Math"/>
                  <w:i/>
                </w:rPr>
              </w:ins>
            </m:ctrlPr>
          </m:sSubPr>
          <m:e>
            <m:r>
              <w:ins w:id="103" w:author="Huawei" w:date="2024-04-06T15:17:00Z">
                <w:rPr>
                  <w:rFonts w:ascii="Cambria Math" w:hAnsi="Cambria Math"/>
                </w:rPr>
                <m:t>T</m:t>
              </w:ins>
            </m:r>
          </m:e>
          <m:sub>
            <m:r>
              <w:ins w:id="104" w:author="Huawei" w:date="2024-04-06T15:17:00Z">
                <w:rPr>
                  <w:rFonts w:ascii="Cambria Math" w:hAnsi="Cambria Math"/>
                  <w:lang w:eastAsia="zh-CN"/>
                </w:rPr>
                <m:t>sample</m:t>
              </w:ins>
            </m:r>
            <m:r>
              <w:ins w:id="105" w:author="Huawei" w:date="2024-04-06T15:17:00Z">
                <w:rPr>
                  <w:rFonts w:ascii="Cambria Math" w:hAnsi="Cambria Math"/>
                </w:rPr>
                <m:t>,hop</m:t>
              </w:ins>
            </m:r>
          </m:sub>
        </m:sSub>
        <m:r>
          <w:ins w:id="106" w:author="Huawei" w:date="2024-04-06T15:17:00Z">
            <w:rPr>
              <w:rFonts w:ascii="Cambria Math" w:hAnsi="Cambria Math"/>
            </w:rPr>
            <m:t xml:space="preserve">= </m:t>
          </w:ins>
        </m:r>
        <m:sSub>
          <m:sSubPr>
            <m:ctrlPr>
              <w:ins w:id="107" w:author="Huawei" w:date="2024-04-06T15:17:00Z">
                <w:rPr>
                  <w:rFonts w:ascii="Cambria Math" w:hAnsi="Cambria Math"/>
                  <w:i/>
                </w:rPr>
              </w:ins>
            </m:ctrlPr>
          </m:sSubPr>
          <m:e>
            <m:r>
              <w:ins w:id="108" w:author="Huawei" w:date="2024-04-06T15:17:00Z">
                <w:rPr>
                  <w:rFonts w:ascii="Cambria Math" w:hAnsi="Cambria Math"/>
                </w:rPr>
                <m:t>T</m:t>
              </w:ins>
            </m:r>
          </m:e>
          <m:sub>
            <m:r>
              <w:ins w:id="109" w:author="Huawei" w:date="2024-04-06T15:17:00Z">
                <w:rPr>
                  <w:rFonts w:ascii="Cambria Math" w:hAnsi="Cambria Math"/>
                </w:rPr>
                <m:t>hop</m:t>
              </w:ins>
            </m:r>
          </m:sub>
        </m:sSub>
        <m:r>
          <w:ins w:id="110" w:author="Huawei" w:date="2024-04-06T15:17:00Z">
            <w:rPr>
              <w:rFonts w:ascii="Cambria Math" w:hAnsi="Cambria Math"/>
            </w:rPr>
            <m:t>-</m:t>
          </w:ins>
        </m:r>
        <m:r>
          <w:ins w:id="111" w:author="Huawei" w:date="2024-04-06T15:17:00Z">
            <w:rPr>
              <w:rFonts w:ascii="Cambria Math" w:eastAsia="宋体" w:hAnsi="Cambria Math"/>
              <w:szCs w:val="24"/>
              <w:lang w:eastAsia="zh-CN"/>
            </w:rPr>
            <m:t>RR</m:t>
          </w:ins>
        </m:r>
        <m:sSub>
          <m:sSubPr>
            <m:ctrlPr>
              <w:ins w:id="112" w:author="Huawei" w:date="2024-04-06T15:17:00Z">
                <w:rPr>
                  <w:rFonts w:ascii="Cambria Math" w:eastAsia="宋体" w:hAnsi="Cambria Math"/>
                  <w:szCs w:val="24"/>
                </w:rPr>
              </w:ins>
            </m:ctrlPr>
          </m:sSubPr>
          <m:e>
            <m:r>
              <w:ins w:id="113" w:author="Huawei" w:date="2024-04-06T15:17:00Z">
                <w:rPr>
                  <w:rFonts w:ascii="Cambria Math" w:eastAsia="宋体" w:hAnsi="Cambria Math"/>
                  <w:szCs w:val="24"/>
                  <w:lang w:eastAsia="zh-CN"/>
                </w:rPr>
                <m:t>T</m:t>
              </w:ins>
            </m:r>
          </m:e>
          <m:sub>
            <m:r>
              <w:ins w:id="114" w:author="Huawei" w:date="2024-04-06T15:17:00Z">
                <w:rPr>
                  <w:rFonts w:ascii="Cambria Math" w:eastAsia="宋体" w:hAnsi="Cambria Math"/>
                  <w:szCs w:val="24"/>
                  <w:lang w:eastAsia="zh-CN"/>
                </w:rPr>
                <m:t>FH</m:t>
              </w:ins>
            </m:r>
          </m:sub>
        </m:sSub>
      </m:oMath>
      <w:ins w:id="115" w:author="Huawei" w:date="2024-04-06T15:17:00Z">
        <w:r>
          <w:rPr>
            <w:lang w:eastAsia="zh-CN"/>
          </w:rPr>
          <w:t xml:space="preserve">, </w:t>
        </w:r>
      </w:ins>
      <m:oMath>
        <m:sSub>
          <m:sSubPr>
            <m:ctrlPr>
              <w:ins w:id="116" w:author="Huawei" w:date="2024-04-06T15:17:00Z">
                <w:rPr>
                  <w:rFonts w:ascii="Cambria Math" w:hAnsi="Cambria Math"/>
                  <w:i/>
                </w:rPr>
              </w:ins>
            </m:ctrlPr>
          </m:sSubPr>
          <m:e>
            <m:r>
              <w:ins w:id="117" w:author="Huawei" w:date="2024-04-06T15:17:00Z">
                <w:rPr>
                  <w:rFonts w:ascii="Cambria Math" w:hAnsi="Cambria Math"/>
                </w:rPr>
                <m:t>T</m:t>
              </w:ins>
            </m:r>
          </m:e>
          <m:sub>
            <m:r>
              <w:ins w:id="118" w:author="Huawei" w:date="2024-04-06T15:17:00Z">
                <w:rPr>
                  <w:rFonts w:ascii="Cambria Math" w:hAnsi="Cambria Math"/>
                </w:rPr>
                <m:t>hop</m:t>
              </w:ins>
            </m:r>
          </m:sub>
        </m:sSub>
      </m:oMath>
      <w:ins w:id="119" w:author="Huawei" w:date="2024-04-06T15:17:00Z">
        <w:r>
          <w:rPr>
            <w:lang w:eastAsia="zh-CN"/>
          </w:rPr>
          <w:t xml:space="preserve"> is the applicable length per hop as defined in Table </w:t>
        </w:r>
      </w:ins>
      <w:ins w:id="120" w:author="Huawei" w:date="2024-04-06T15:20:00Z">
        <w:r>
          <w:rPr>
            <w:lang w:eastAsia="zh-CN"/>
          </w:rPr>
          <w:t>4.6.2.6</w:t>
        </w:r>
      </w:ins>
      <w:ins w:id="121" w:author="Huawei" w:date="2024-04-06T15:17:00Z">
        <w:r>
          <w:rPr>
            <w:lang w:eastAsia="zh-CN"/>
          </w:rPr>
          <w:t xml:space="preserve">-1, and </w:t>
        </w:r>
      </w:ins>
      <m:oMath>
        <m:r>
          <w:ins w:id="122" w:author="Huawei" w:date="2024-04-06T15:17:00Z">
            <w:rPr>
              <w:rFonts w:ascii="Cambria Math" w:eastAsia="宋体" w:hAnsi="Cambria Math"/>
              <w:szCs w:val="24"/>
              <w:lang w:eastAsia="zh-CN"/>
            </w:rPr>
            <m:t>RR</m:t>
          </w:ins>
        </m:r>
        <m:sSub>
          <m:sSubPr>
            <m:ctrlPr>
              <w:ins w:id="123" w:author="Huawei" w:date="2024-04-06T15:17:00Z">
                <w:rPr>
                  <w:rFonts w:ascii="Cambria Math" w:eastAsia="宋体" w:hAnsi="Cambria Math"/>
                  <w:szCs w:val="24"/>
                </w:rPr>
              </w:ins>
            </m:ctrlPr>
          </m:sSubPr>
          <m:e>
            <m:r>
              <w:ins w:id="124" w:author="Huawei" w:date="2024-04-06T15:17:00Z">
                <w:rPr>
                  <w:rFonts w:ascii="Cambria Math" w:eastAsia="宋体" w:hAnsi="Cambria Math"/>
                  <w:szCs w:val="24"/>
                  <w:lang w:eastAsia="zh-CN"/>
                </w:rPr>
                <m:t>T</m:t>
              </w:ins>
            </m:r>
          </m:e>
          <m:sub>
            <m:r>
              <w:ins w:id="125" w:author="Huawei" w:date="2024-04-06T15:17:00Z">
                <w:rPr>
                  <w:rFonts w:ascii="Cambria Math" w:eastAsia="宋体" w:hAnsi="Cambria Math"/>
                  <w:szCs w:val="24"/>
                  <w:lang w:eastAsia="zh-CN"/>
                </w:rPr>
                <m:t>FH</m:t>
              </w:ins>
            </m:r>
          </m:sub>
        </m:sSub>
      </m:oMath>
      <w:ins w:id="126" w:author="Huawei" w:date="2024-04-06T15:17:00Z">
        <w:r>
          <w:rPr>
            <w:szCs w:val="24"/>
            <w:lang w:eastAsia="zh-CN"/>
          </w:rPr>
          <w:t xml:space="preserve"> is the </w:t>
        </w:r>
        <w:r>
          <w:rPr>
            <w:rFonts w:eastAsia="宋体"/>
            <w:szCs w:val="24"/>
            <w:lang w:eastAsia="zh-CN"/>
          </w:rPr>
          <w:t xml:space="preserve">retuning time between Rx hops as </w:t>
        </w:r>
      </w:ins>
      <w:ins w:id="127" w:author="CATT" w:date="2024-04-18T09:55:00Z">
        <w:r>
          <w:rPr>
            <w:rFonts w:eastAsia="宋体"/>
            <w:szCs w:val="24"/>
            <w:lang w:eastAsia="zh-CN"/>
          </w:rPr>
          <w:t>reporte</w:t>
        </w:r>
      </w:ins>
      <w:ins w:id="128" w:author="CATT" w:date="2024-04-18T09:56:00Z">
        <w:r>
          <w:rPr>
            <w:rFonts w:eastAsia="宋体"/>
            <w:szCs w:val="24"/>
            <w:lang w:eastAsia="zh-CN"/>
          </w:rPr>
          <w:t xml:space="preserve">d by </w:t>
        </w:r>
      </w:ins>
      <w:ins w:id="129" w:author="Huawei" w:date="2024-04-06T15:17:00Z">
        <w:r>
          <w:rPr>
            <w:rFonts w:eastAsia="宋体"/>
            <w:szCs w:val="24"/>
            <w:lang w:eastAsia="zh-CN"/>
          </w:rPr>
          <w:t xml:space="preserve">UE </w:t>
        </w:r>
      </w:ins>
      <w:ins w:id="130" w:author="CATT" w:date="2024-04-18T09:56:00Z">
        <w:r>
          <w:rPr>
            <w:szCs w:val="24"/>
            <w:lang w:eastAsia="zh-CN"/>
          </w:rPr>
          <w:t xml:space="preserve">in </w:t>
        </w:r>
        <w:r>
          <w:rPr>
            <w:i/>
            <w:szCs w:val="24"/>
            <w:lang w:eastAsia="zh-CN"/>
          </w:rPr>
          <w:t>dl-PRS-</w:t>
        </w:r>
        <w:proofErr w:type="spellStart"/>
        <w:r>
          <w:rPr>
            <w:i/>
            <w:szCs w:val="24"/>
            <w:lang w:eastAsia="zh-CN"/>
          </w:rPr>
          <w:t>MeasurementWithRxFH</w:t>
        </w:r>
        <w:proofErr w:type="spellEnd"/>
        <w:r>
          <w:rPr>
            <w:i/>
            <w:szCs w:val="24"/>
            <w:lang w:eastAsia="zh-CN"/>
          </w:rPr>
          <w:t>-RRC-Connected</w:t>
        </w:r>
        <w:r>
          <w:rPr>
            <w:szCs w:val="24"/>
            <w:lang w:eastAsia="zh-CN"/>
          </w:rPr>
          <w:t xml:space="preserve"> via </w:t>
        </w:r>
        <w:r>
          <w:rPr>
            <w:i/>
            <w:szCs w:val="24"/>
            <w:lang w:eastAsia="zh-CN"/>
          </w:rPr>
          <w:t>NR-DL-PRS-</w:t>
        </w:r>
        <w:proofErr w:type="spellStart"/>
        <w:r>
          <w:rPr>
            <w:i/>
            <w:szCs w:val="24"/>
            <w:lang w:eastAsia="zh-CN"/>
          </w:rPr>
          <w:t>ProcessingCapability</w:t>
        </w:r>
        <w:proofErr w:type="spellEnd"/>
        <w:r>
          <w:rPr>
            <w:szCs w:val="24"/>
            <w:lang w:eastAsia="zh-CN"/>
          </w:rPr>
          <w:t xml:space="preserve"> [34]</w:t>
        </w:r>
      </w:ins>
      <w:ins w:id="131" w:author="Huawei" w:date="2024-04-06T15:17:00Z">
        <w:r>
          <w:rPr>
            <w:lang w:eastAsia="zh-CN"/>
          </w:rPr>
          <w:t xml:space="preserve">. The first hop within a </w:t>
        </w:r>
      </w:ins>
      <w:ins w:id="132" w:author="Huawei" w:date="2024-04-06T15:23:00Z">
        <w:r>
          <w:rPr>
            <w:lang w:eastAsia="zh-CN"/>
          </w:rPr>
          <w:t>measurement window</w:t>
        </w:r>
      </w:ins>
      <w:ins w:id="133" w:author="Huawei" w:date="2024-04-06T15:17:00Z">
        <w:r>
          <w:rPr>
            <w:lang w:eastAsia="zh-CN"/>
          </w:rPr>
          <w:t xml:space="preserve"> instance starts at no earlier than the earliest arrival time of the first unmuted PRS resource fully or partially overlapped with the </w:t>
        </w:r>
      </w:ins>
      <w:ins w:id="134" w:author="Huawei" w:date="2024-04-06T15:23:00Z">
        <w:r>
          <w:rPr>
            <w:lang w:eastAsia="zh-CN"/>
          </w:rPr>
          <w:t>measurement window</w:t>
        </w:r>
      </w:ins>
      <w:ins w:id="135" w:author="Huawei" w:date="2024-04-06T15:17:00Z">
        <w:r>
          <w:rPr>
            <w:lang w:eastAsia="zh-CN"/>
          </w:rPr>
          <w:t xml:space="preserve">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ins>
    </w:p>
    <w:p w14:paraId="49D69084" w14:textId="77777777" w:rsidR="00FC4D1A" w:rsidRDefault="00FC4D1A" w:rsidP="00FC4D1A">
      <w:pPr>
        <w:jc w:val="center"/>
        <w:rPr>
          <w:ins w:id="136" w:author="Huawei" w:date="2024-04-06T15:17:00Z"/>
          <w:b/>
          <w:lang w:eastAsia="zh-CN"/>
        </w:rPr>
      </w:pPr>
      <w:ins w:id="137" w:author="Huawei" w:date="2024-04-06T15:17:00Z">
        <w:r>
          <w:rPr>
            <w:b/>
            <w:lang w:eastAsia="zh-CN"/>
          </w:rPr>
          <w:t xml:space="preserve">Table </w:t>
        </w:r>
      </w:ins>
      <w:ins w:id="138" w:author="Huawei" w:date="2024-04-06T15:20:00Z">
        <w:r>
          <w:rPr>
            <w:b/>
            <w:lang w:eastAsia="zh-CN"/>
          </w:rPr>
          <w:t>4.6.2.6</w:t>
        </w:r>
      </w:ins>
      <w:ins w:id="139" w:author="Huawei" w:date="2024-04-06T15:17:00Z">
        <w:r>
          <w:rPr>
            <w:b/>
            <w:lang w:eastAsia="zh-CN"/>
          </w:rPr>
          <w:t>-1: Applicable number of hops per slot and applicable length of each hop</w:t>
        </w:r>
      </w:ins>
    </w:p>
    <w:tbl>
      <w:tblPr>
        <w:tblStyle w:val="afffb"/>
        <w:tblW w:w="0" w:type="auto"/>
        <w:tblInd w:w="985" w:type="dxa"/>
        <w:tblLook w:val="04A0" w:firstRow="1" w:lastRow="0" w:firstColumn="1" w:lastColumn="0" w:noHBand="0" w:noVBand="1"/>
      </w:tblPr>
      <w:tblGrid>
        <w:gridCol w:w="1884"/>
        <w:gridCol w:w="2496"/>
        <w:gridCol w:w="1980"/>
        <w:gridCol w:w="2284"/>
      </w:tblGrid>
      <w:tr w:rsidR="00FC4D1A" w14:paraId="23CCD816" w14:textId="77777777" w:rsidTr="00FC4D1A">
        <w:trPr>
          <w:ins w:id="140" w:author="Huawei" w:date="2024-04-06T15:17:00Z"/>
        </w:trPr>
        <w:tc>
          <w:tcPr>
            <w:tcW w:w="0" w:type="auto"/>
            <w:tcBorders>
              <w:top w:val="single" w:sz="4" w:space="0" w:color="auto"/>
              <w:left w:val="single" w:sz="4" w:space="0" w:color="auto"/>
              <w:bottom w:val="single" w:sz="4" w:space="0" w:color="auto"/>
              <w:right w:val="single" w:sz="4" w:space="0" w:color="auto"/>
            </w:tcBorders>
            <w:vAlign w:val="center"/>
            <w:hideMark/>
          </w:tcPr>
          <w:p w14:paraId="4772EE45" w14:textId="77777777" w:rsidR="00FC4D1A" w:rsidRDefault="00FC4D1A">
            <w:pPr>
              <w:spacing w:after="0"/>
              <w:jc w:val="center"/>
              <w:rPr>
                <w:ins w:id="141" w:author="Huawei" w:date="2024-04-06T15:17:00Z"/>
                <w:rFonts w:eastAsia="宋体"/>
                <w:szCs w:val="24"/>
                <w:lang w:eastAsia="zh-CN"/>
              </w:rPr>
            </w:pPr>
            <m:oMathPara>
              <m:oMath>
                <m:r>
                  <w:ins w:id="142" w:author="Huawei" w:date="2024-04-06T15:17:00Z">
                    <w:rPr>
                      <w:rFonts w:ascii="Cambria Math" w:eastAsia="宋体" w:hAnsi="Cambria Math"/>
                      <w:szCs w:val="24"/>
                      <w:lang w:eastAsia="zh-CN"/>
                    </w:rPr>
                    <m:t>RR</m:t>
                  </w:ins>
                </m:r>
                <m:sSub>
                  <m:sSubPr>
                    <m:ctrlPr>
                      <w:ins w:id="143" w:author="Huawei" w:date="2024-04-06T15:17:00Z">
                        <w:rPr>
                          <w:rFonts w:ascii="Cambria Math" w:eastAsia="宋体" w:hAnsi="Cambria Math"/>
                          <w:szCs w:val="24"/>
                        </w:rPr>
                      </w:ins>
                    </m:ctrlPr>
                  </m:sSubPr>
                  <m:e>
                    <m:r>
                      <w:ins w:id="144" w:author="Huawei" w:date="2024-04-06T15:17:00Z">
                        <w:rPr>
                          <w:rFonts w:ascii="Cambria Math" w:eastAsia="宋体" w:hAnsi="Cambria Math"/>
                          <w:szCs w:val="24"/>
                          <w:lang w:eastAsia="zh-CN"/>
                        </w:rPr>
                        <m:t>T</m:t>
                      </w:ins>
                    </m:r>
                  </m:e>
                  <m:sub>
                    <m:r>
                      <w:ins w:id="145" w:author="Huawei" w:date="2024-04-06T15:17:00Z">
                        <w:rPr>
                          <w:rFonts w:ascii="Cambria Math" w:eastAsia="宋体" w:hAnsi="Cambria Math"/>
                          <w:szCs w:val="24"/>
                          <w:lang w:eastAsia="zh-CN"/>
                        </w:rPr>
                        <m:t>FH</m:t>
                      </w:ins>
                    </m:r>
                  </m:sub>
                </m:sSub>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1F2BB080" w14:textId="77777777" w:rsidR="00FC4D1A" w:rsidRDefault="00FC4D1A">
            <w:pPr>
              <w:spacing w:after="0"/>
              <w:jc w:val="center"/>
              <w:rPr>
                <w:ins w:id="146" w:author="Huawei" w:date="2024-04-06T15:17:00Z"/>
                <w:rFonts w:eastAsia="宋体"/>
                <w:szCs w:val="24"/>
                <w:lang w:eastAsia="zh-CN"/>
              </w:rPr>
            </w:pPr>
            <w:ins w:id="147" w:author="Huawei" w:date="2024-04-06T15:17:00Z">
              <w:r>
                <w:rPr>
                  <w:rFonts w:eastAsia="宋体"/>
                  <w:szCs w:val="24"/>
                  <w:lang w:eastAsia="zh-CN"/>
                </w:rPr>
                <w:t>(</w:t>
              </w:r>
              <w:proofErr w:type="gramStart"/>
              <w:r>
                <w:rPr>
                  <w:rFonts w:eastAsia="宋体"/>
                  <w:szCs w:val="24"/>
                  <w:lang w:eastAsia="zh-CN"/>
                </w:rPr>
                <w:t>comb</w:t>
              </w:r>
              <w:proofErr w:type="gramEnd"/>
              <w:r>
                <w:rPr>
                  <w:rFonts w:eastAsia="宋体"/>
                  <w:szCs w:val="24"/>
                  <w:lang w:eastAsia="zh-CN"/>
                </w:rPr>
                <w:t xml:space="preserve"> size, Number of PRS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ED366" w14:textId="77777777" w:rsidR="00FC4D1A" w:rsidRDefault="00FC4D1A">
            <w:pPr>
              <w:spacing w:after="0"/>
              <w:jc w:val="center"/>
              <w:rPr>
                <w:ins w:id="148" w:author="Huawei" w:date="2024-04-06T15:17:00Z"/>
                <w:rFonts w:eastAsia="宋体"/>
                <w:szCs w:val="24"/>
                <w:lang w:eastAsia="zh-CN"/>
              </w:rPr>
            </w:pPr>
            <w:ins w:id="149" w:author="Huawei" w:date="2024-04-06T15:17:00Z">
              <w:r>
                <w:rPr>
                  <w:rFonts w:eastAsia="宋体"/>
                  <w:szCs w:val="24"/>
                  <w:lang w:eastAsia="zh-CN"/>
                </w:rPr>
                <w:t xml:space="preserve">Applicable number of hops per slot </w:t>
              </w:r>
            </w:ins>
            <m:oMath>
              <m:d>
                <m:dPr>
                  <m:ctrlPr>
                    <w:ins w:id="150" w:author="Huawei" w:date="2024-04-06T15:17:00Z">
                      <w:rPr>
                        <w:rFonts w:ascii="Cambria Math" w:eastAsia="宋体" w:hAnsi="Cambria Math"/>
                        <w:szCs w:val="24"/>
                      </w:rPr>
                    </w:ins>
                  </m:ctrlPr>
                </m:dPr>
                <m:e>
                  <m:sSubSup>
                    <m:sSubSupPr>
                      <m:ctrlPr>
                        <w:ins w:id="151" w:author="Huawei" w:date="2024-04-06T15:17:00Z">
                          <w:rPr>
                            <w:rFonts w:ascii="Cambria Math" w:eastAsia="宋体" w:hAnsi="Cambria Math"/>
                            <w:szCs w:val="24"/>
                          </w:rPr>
                        </w:ins>
                      </m:ctrlPr>
                    </m:sSubSupPr>
                    <m:e>
                      <m:r>
                        <w:ins w:id="152" w:author="Huawei" w:date="2024-04-06T15:17:00Z">
                          <w:rPr>
                            <w:rFonts w:ascii="Cambria Math" w:eastAsia="宋体" w:hAnsi="Cambria Math"/>
                            <w:szCs w:val="24"/>
                            <w:lang w:eastAsia="zh-CN"/>
                          </w:rPr>
                          <m:t>N</m:t>
                        </w:ins>
                      </m:r>
                    </m:e>
                    <m:sub>
                      <m:r>
                        <w:ins w:id="153" w:author="Huawei" w:date="2024-04-06T15:17:00Z">
                          <w:rPr>
                            <w:rFonts w:ascii="Cambria Math" w:eastAsia="宋体" w:hAnsi="Cambria Math"/>
                            <w:szCs w:val="24"/>
                            <w:lang w:eastAsia="zh-CN"/>
                          </w:rPr>
                          <m:t>hops</m:t>
                        </w:ins>
                      </m:r>
                    </m:sub>
                    <m:sup>
                      <m:r>
                        <w:ins w:id="154" w:author="Huawei" w:date="2024-04-06T15:17:00Z">
                          <w:rPr>
                            <w:rFonts w:ascii="Cambria Math" w:eastAsia="宋体" w:hAnsi="Cambria Math"/>
                            <w:szCs w:val="24"/>
                            <w:lang w:eastAsia="zh-CN"/>
                          </w:rPr>
                          <m:t>slot</m:t>
                        </w:ins>
                      </m:r>
                    </m:sup>
                  </m:sSubSup>
                </m:e>
              </m:d>
            </m:oMath>
          </w:p>
        </w:tc>
        <w:tc>
          <w:tcPr>
            <w:tcW w:w="0" w:type="auto"/>
            <w:tcBorders>
              <w:top w:val="single" w:sz="4" w:space="0" w:color="auto"/>
              <w:left w:val="single" w:sz="4" w:space="0" w:color="auto"/>
              <w:bottom w:val="single" w:sz="4" w:space="0" w:color="auto"/>
              <w:right w:val="single" w:sz="4" w:space="0" w:color="auto"/>
            </w:tcBorders>
            <w:vAlign w:val="center"/>
            <w:hideMark/>
          </w:tcPr>
          <w:p w14:paraId="3BA0D309" w14:textId="77777777" w:rsidR="00FC4D1A" w:rsidRDefault="00FC4D1A">
            <w:pPr>
              <w:spacing w:after="0"/>
              <w:jc w:val="center"/>
              <w:rPr>
                <w:ins w:id="155" w:author="Huawei" w:date="2024-04-06T15:17:00Z"/>
                <w:rFonts w:eastAsia="宋体"/>
                <w:szCs w:val="24"/>
                <w:lang w:eastAsia="zh-CN"/>
              </w:rPr>
            </w:pPr>
            <w:ins w:id="156" w:author="Huawei" w:date="2024-04-06T15:17:00Z">
              <w:r>
                <w:rPr>
                  <w:lang w:eastAsia="zh-CN"/>
                </w:rPr>
                <w:t>Applicable length per hop (</w:t>
              </w:r>
            </w:ins>
            <m:oMath>
              <m:sSub>
                <m:sSubPr>
                  <m:ctrlPr>
                    <w:ins w:id="157" w:author="Huawei" w:date="2024-04-06T15:17:00Z">
                      <w:rPr>
                        <w:rFonts w:ascii="Cambria Math" w:eastAsiaTheme="minorEastAsia" w:hAnsi="Cambria Math"/>
                        <w:i/>
                      </w:rPr>
                    </w:ins>
                  </m:ctrlPr>
                </m:sSubPr>
                <m:e>
                  <m:r>
                    <w:ins w:id="158" w:author="Huawei" w:date="2024-04-06T15:17:00Z">
                      <w:rPr>
                        <w:rFonts w:ascii="Cambria Math" w:hAnsi="Cambria Math"/>
                      </w:rPr>
                      <m:t>T</m:t>
                    </w:ins>
                  </m:r>
                </m:e>
                <m:sub>
                  <m:r>
                    <w:ins w:id="159" w:author="Huawei" w:date="2024-04-06T15:17:00Z">
                      <w:rPr>
                        <w:rFonts w:ascii="Cambria Math" w:hAnsi="Cambria Math"/>
                      </w:rPr>
                      <m:t>hop</m:t>
                    </w:ins>
                  </m:r>
                </m:sub>
              </m:sSub>
            </m:oMath>
            <w:ins w:id="160" w:author="Huawei" w:date="2024-04-06T15:17:00Z">
              <w:r>
                <w:rPr>
                  <w:lang w:eastAsia="zh-CN"/>
                </w:rPr>
                <w:t>) in number of symbols</w:t>
              </w:r>
            </w:ins>
          </w:p>
        </w:tc>
      </w:tr>
      <w:tr w:rsidR="00FC4D1A" w14:paraId="2A6D6274" w14:textId="77777777" w:rsidTr="00FC4D1A">
        <w:trPr>
          <w:trHeight w:val="230"/>
          <w:ins w:id="161" w:author="Huawei" w:date="2024-04-06T15: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8A9957" w14:textId="77777777" w:rsidR="00FC4D1A" w:rsidRDefault="00FC4D1A">
            <w:pPr>
              <w:spacing w:after="0"/>
              <w:jc w:val="center"/>
              <w:rPr>
                <w:ins w:id="162" w:author="Huawei" w:date="2024-04-06T15:17:00Z"/>
                <w:rFonts w:eastAsia="宋体"/>
                <w:szCs w:val="24"/>
                <w:lang w:eastAsia="zh-CN"/>
              </w:rPr>
            </w:pPr>
            <m:oMathPara>
              <m:oMath>
                <m:r>
                  <w:ins w:id="163" w:author="Huawei" w:date="2024-04-06T15:17:00Z">
                    <w:rPr>
                      <w:rFonts w:ascii="Cambria Math" w:eastAsia="宋体" w:hAnsi="Cambria Math"/>
                      <w:szCs w:val="24"/>
                      <w:lang w:eastAsia="zh-CN"/>
                    </w:rPr>
                    <m:t>RR</m:t>
                  </w:ins>
                </m:r>
                <m:sSub>
                  <m:sSubPr>
                    <m:ctrlPr>
                      <w:ins w:id="164" w:author="Huawei" w:date="2024-04-06T15:17:00Z">
                        <w:rPr>
                          <w:rFonts w:ascii="Cambria Math" w:eastAsia="宋体" w:hAnsi="Cambria Math"/>
                          <w:szCs w:val="24"/>
                        </w:rPr>
                      </w:ins>
                    </m:ctrlPr>
                  </m:sSubPr>
                  <m:e>
                    <m:r>
                      <w:ins w:id="165" w:author="Huawei" w:date="2024-04-06T15:17:00Z">
                        <w:rPr>
                          <w:rFonts w:ascii="Cambria Math" w:eastAsia="宋体" w:hAnsi="Cambria Math"/>
                          <w:szCs w:val="24"/>
                          <w:lang w:eastAsia="zh-CN"/>
                        </w:rPr>
                        <m:t>T</m:t>
                      </w:ins>
                    </m:r>
                  </m:e>
                  <m:sub>
                    <m:r>
                      <w:ins w:id="166" w:author="Huawei" w:date="2024-04-06T15:17:00Z">
                        <w:rPr>
                          <w:rFonts w:ascii="Cambria Math" w:eastAsia="宋体" w:hAnsi="Cambria Math"/>
                          <w:szCs w:val="24"/>
                          <w:lang w:eastAsia="zh-CN"/>
                        </w:rPr>
                        <m:t>FH</m:t>
                      </w:ins>
                    </m:r>
                  </m:sub>
                </m:sSub>
                <m:r>
                  <w:ins w:id="167" w:author="Huawei" w:date="2024-04-06T15:17:00Z">
                    <m:rPr>
                      <m:sty m:val="p"/>
                    </m:rPr>
                    <w:rPr>
                      <w:rFonts w:ascii="Cambria Math" w:eastAsia="宋体" w:hAnsi="Cambria Math"/>
                      <w:szCs w:val="24"/>
                      <w:lang w:eastAsia="zh-CN"/>
                    </w:rPr>
                    <m:t>≤2 symbols</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4294DCF" w14:textId="77777777" w:rsidR="00FC4D1A" w:rsidRDefault="00FC4D1A">
            <w:pPr>
              <w:spacing w:after="0"/>
              <w:jc w:val="center"/>
              <w:rPr>
                <w:ins w:id="168" w:author="Huawei" w:date="2024-04-06T15:17:00Z"/>
                <w:rFonts w:eastAsia="宋体"/>
                <w:szCs w:val="24"/>
                <w:lang w:eastAsia="zh-CN"/>
              </w:rPr>
            </w:pPr>
            <w:ins w:id="169" w:author="Huawei_110b" w:date="2024-04-19T00:07:00Z">
              <w:r>
                <w:rPr>
                  <w:rFonts w:eastAsia="宋体"/>
                  <w:szCs w:val="24"/>
                  <w:lang w:eastAsia="zh-CN"/>
                </w:rPr>
                <w:t>[</w:t>
              </w:r>
            </w:ins>
            <w:ins w:id="170" w:author="Huawei" w:date="2024-04-06T15:17:00Z">
              <w:r>
                <w:rPr>
                  <w:rFonts w:eastAsia="宋体"/>
                  <w:szCs w:val="24"/>
                  <w:lang w:eastAsia="zh-CN"/>
                </w:rPr>
                <w:t>(≤ 2, 12) with SCS 15kHz, 30kHz, 60kHz in FR2, 120kHz</w:t>
              </w:r>
            </w:ins>
            <w:ins w:id="171" w:author="Huawei_110b" w:date="2024-04-19T00:07:00Z">
              <w:r>
                <w:rPr>
                  <w:rFonts w:eastAsia="宋体"/>
                  <w:szCs w:val="24"/>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9AE8AC" w14:textId="77777777" w:rsidR="00FC4D1A" w:rsidRDefault="00FC4D1A">
            <w:pPr>
              <w:spacing w:after="0"/>
              <w:jc w:val="center"/>
              <w:rPr>
                <w:ins w:id="172" w:author="Huawei" w:date="2024-04-06T15:17:00Z"/>
                <w:rFonts w:eastAsia="宋体"/>
                <w:szCs w:val="24"/>
                <w:lang w:eastAsia="zh-CN"/>
              </w:rPr>
            </w:pPr>
            <w:ins w:id="173" w:author="Huawei" w:date="2024-04-06T15:17:00Z">
              <w:r>
                <w:rPr>
                  <w:rFonts w:eastAsia="宋体"/>
                  <w:szCs w:val="24"/>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CEC99" w14:textId="77777777" w:rsidR="00FC4D1A" w:rsidRDefault="00FC4D1A">
            <w:pPr>
              <w:spacing w:after="0"/>
              <w:jc w:val="center"/>
              <w:rPr>
                <w:ins w:id="174" w:author="Huawei" w:date="2024-04-06T15:17:00Z"/>
                <w:rFonts w:eastAsia="宋体"/>
                <w:szCs w:val="24"/>
                <w:lang w:eastAsia="zh-CN"/>
              </w:rPr>
            </w:pPr>
            <w:ins w:id="175" w:author="Huawei" w:date="2024-04-06T15:17:00Z">
              <w:r>
                <w:rPr>
                  <w:rFonts w:eastAsia="宋体"/>
                  <w:szCs w:val="24"/>
                  <w:lang w:eastAsia="zh-CN"/>
                </w:rPr>
                <w:t>7</w:t>
              </w:r>
            </w:ins>
          </w:p>
        </w:tc>
      </w:tr>
      <w:tr w:rsidR="00FC4D1A" w14:paraId="60E6F13A" w14:textId="77777777" w:rsidTr="00FC4D1A">
        <w:trPr>
          <w:ins w:id="176" w:author="Huawei" w:date="2024-04-06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D0CF" w14:textId="77777777" w:rsidR="00FC4D1A" w:rsidRDefault="00FC4D1A">
            <w:pPr>
              <w:spacing w:after="0"/>
              <w:rPr>
                <w:ins w:id="177" w:author="Huawei" w:date="2024-04-06T15:17:00Z"/>
                <w:rFonts w:eastAsia="宋体"/>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578C8" w14:textId="77777777" w:rsidR="00FC4D1A" w:rsidRDefault="00FC4D1A">
            <w:pPr>
              <w:spacing w:after="0"/>
              <w:jc w:val="center"/>
              <w:rPr>
                <w:ins w:id="178" w:author="Huawei" w:date="2024-04-06T15:17:00Z"/>
                <w:rFonts w:eastAsia="宋体"/>
                <w:szCs w:val="24"/>
                <w:lang w:eastAsia="zh-CN"/>
              </w:rPr>
            </w:pPr>
            <w:ins w:id="179" w:author="Huawei" w:date="2024-04-06T15:17:00Z">
              <w:r>
                <w:rPr>
                  <w:rFonts w:eastAsia="宋体"/>
                  <w:szCs w:val="24"/>
                  <w:lang w:eastAsia="zh-CN"/>
                </w:rPr>
                <w:t>All others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D7537D" w14:textId="77777777" w:rsidR="00FC4D1A" w:rsidRDefault="00FC4D1A">
            <w:pPr>
              <w:spacing w:after="0"/>
              <w:jc w:val="center"/>
              <w:rPr>
                <w:ins w:id="180" w:author="Huawei" w:date="2024-04-06T15:17:00Z"/>
                <w:rFonts w:eastAsia="宋体"/>
                <w:szCs w:val="24"/>
                <w:lang w:eastAsia="zh-CN"/>
              </w:rPr>
            </w:pPr>
            <w:ins w:id="181" w:author="Huawei" w:date="2024-04-06T15:17:00Z">
              <w:r>
                <w:rPr>
                  <w:rFonts w:eastAsia="宋体"/>
                  <w:szCs w:val="24"/>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AE383" w14:textId="77777777" w:rsidR="00FC4D1A" w:rsidRDefault="00FC4D1A">
            <w:pPr>
              <w:spacing w:after="0"/>
              <w:jc w:val="center"/>
              <w:rPr>
                <w:ins w:id="182" w:author="Huawei" w:date="2024-04-06T15:17:00Z"/>
                <w:rFonts w:eastAsia="宋体"/>
                <w:szCs w:val="24"/>
                <w:lang w:eastAsia="zh-CN"/>
              </w:rPr>
            </w:pPr>
            <w:ins w:id="183" w:author="Huawei" w:date="2024-04-06T15:17:00Z">
              <w:r>
                <w:rPr>
                  <w:rFonts w:eastAsia="宋体"/>
                  <w:szCs w:val="24"/>
                  <w:lang w:eastAsia="zh-CN"/>
                </w:rPr>
                <w:t>14</w:t>
              </w:r>
            </w:ins>
          </w:p>
        </w:tc>
      </w:tr>
      <w:tr w:rsidR="00FC4D1A" w14:paraId="5B92FE69" w14:textId="77777777" w:rsidTr="00FC4D1A">
        <w:trPr>
          <w:ins w:id="184" w:author="Huawei" w:date="2024-04-06T15: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139B4" w14:textId="77777777" w:rsidR="00FC4D1A" w:rsidRDefault="00FC4D1A">
            <w:pPr>
              <w:spacing w:after="0"/>
              <w:rPr>
                <w:ins w:id="185" w:author="Huawei" w:date="2024-04-06T15:17:00Z"/>
                <w:rFonts w:eastAsia="宋体"/>
                <w:szCs w:val="24"/>
                <w:lang w:eastAsia="zh-CN"/>
              </w:rPr>
            </w:pPr>
            <m:oMathPara>
              <m:oMath>
                <m:r>
                  <w:ins w:id="186" w:author="Huawei" w:date="2024-04-06T15:17:00Z">
                    <m:rPr>
                      <m:sty m:val="p"/>
                    </m:rPr>
                    <w:rPr>
                      <w:rFonts w:ascii="Cambria Math" w:eastAsia="宋体" w:hAnsi="Cambria Math"/>
                      <w:szCs w:val="24"/>
                      <w:lang w:eastAsia="zh-CN"/>
                    </w:rPr>
                    <m:t>2 symbols &lt;</m:t>
                  </w:ins>
                </m:r>
                <m:r>
                  <w:ins w:id="187" w:author="Huawei" w:date="2024-04-06T15:17:00Z">
                    <w:rPr>
                      <w:rFonts w:ascii="Cambria Math" w:eastAsia="宋体" w:hAnsi="Cambria Math"/>
                      <w:szCs w:val="24"/>
                      <w:lang w:eastAsia="zh-CN"/>
                    </w:rPr>
                    <m:t>RR</m:t>
                  </w:ins>
                </m:r>
                <m:sSub>
                  <m:sSubPr>
                    <m:ctrlPr>
                      <w:ins w:id="188" w:author="Huawei" w:date="2024-04-06T15:17:00Z">
                        <w:rPr>
                          <w:rFonts w:ascii="Cambria Math" w:eastAsia="宋体" w:hAnsi="Cambria Math"/>
                          <w:szCs w:val="24"/>
                        </w:rPr>
                      </w:ins>
                    </m:ctrlPr>
                  </m:sSubPr>
                  <m:e>
                    <m:r>
                      <w:ins w:id="189" w:author="Huawei" w:date="2024-04-06T15:17:00Z">
                        <w:rPr>
                          <w:rFonts w:ascii="Cambria Math" w:eastAsia="宋体" w:hAnsi="Cambria Math"/>
                          <w:szCs w:val="24"/>
                          <w:lang w:eastAsia="zh-CN"/>
                        </w:rPr>
                        <m:t>T</m:t>
                      </w:ins>
                    </m:r>
                  </m:e>
                  <m:sub>
                    <m:r>
                      <w:ins w:id="190" w:author="Huawei" w:date="2024-04-06T15:17:00Z">
                        <w:rPr>
                          <w:rFonts w:ascii="Cambria Math" w:eastAsia="宋体" w:hAnsi="Cambria Math"/>
                          <w:szCs w:val="24"/>
                          <w:lang w:eastAsia="zh-CN"/>
                        </w:rPr>
                        <m:t>FH</m:t>
                      </w:ins>
                    </m:r>
                  </m:sub>
                </m:sSub>
                <m:r>
                  <w:ins w:id="191" w:author="Huawei" w:date="2024-04-06T15:17:00Z">
                    <m:rPr>
                      <m:sty m:val="p"/>
                    </m:rPr>
                    <w:rPr>
                      <w:rFonts w:ascii="Cambria Math" w:eastAsia="宋体" w:hAnsi="Cambria Math"/>
                      <w:szCs w:val="24"/>
                      <w:lang w:eastAsia="zh-CN"/>
                    </w:rPr>
                    <m:t>≤6 symbols</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0DCF7CFE" w14:textId="77777777" w:rsidR="00FC4D1A" w:rsidRDefault="00FC4D1A">
            <w:pPr>
              <w:spacing w:after="0"/>
              <w:jc w:val="center"/>
              <w:rPr>
                <w:ins w:id="192" w:author="Huawei" w:date="2024-04-06T15:17:00Z"/>
                <w:rFonts w:eastAsia="宋体"/>
                <w:szCs w:val="24"/>
                <w:lang w:eastAsia="zh-CN"/>
              </w:rPr>
            </w:pPr>
            <w:ins w:id="193" w:author="Huawei" w:date="2024-04-06T15:17:00Z">
              <w:r>
                <w:rPr>
                  <w:rFonts w:eastAsia="宋体"/>
                  <w:szCs w:val="24"/>
                  <w:lang w:eastAsia="zh-CN"/>
                </w:rPr>
                <w:t>(≤ 6, any)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FAE481" w14:textId="77777777" w:rsidR="00FC4D1A" w:rsidRDefault="00FC4D1A">
            <w:pPr>
              <w:spacing w:after="0"/>
              <w:jc w:val="center"/>
              <w:rPr>
                <w:ins w:id="194" w:author="Huawei" w:date="2024-04-06T15:17:00Z"/>
                <w:rFonts w:eastAsia="宋体"/>
                <w:szCs w:val="24"/>
                <w:lang w:eastAsia="zh-CN"/>
              </w:rPr>
            </w:pPr>
            <w:ins w:id="195" w:author="Huawei" w:date="2024-04-06T15:17:00Z">
              <w:r>
                <w:rPr>
                  <w:rFonts w:eastAsia="宋体"/>
                  <w:szCs w:val="24"/>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D069A" w14:textId="77777777" w:rsidR="00FC4D1A" w:rsidRDefault="00FC4D1A">
            <w:pPr>
              <w:spacing w:after="0"/>
              <w:jc w:val="center"/>
              <w:rPr>
                <w:ins w:id="196" w:author="Huawei" w:date="2024-04-06T15:17:00Z"/>
                <w:rFonts w:eastAsia="宋体"/>
                <w:szCs w:val="24"/>
                <w:lang w:eastAsia="zh-CN"/>
              </w:rPr>
            </w:pPr>
            <w:ins w:id="197" w:author="Huawei" w:date="2024-04-06T15:17:00Z">
              <w:r>
                <w:rPr>
                  <w:rFonts w:eastAsia="宋体"/>
                  <w:szCs w:val="24"/>
                  <w:lang w:eastAsia="zh-CN"/>
                </w:rPr>
                <w:t>14</w:t>
              </w:r>
            </w:ins>
          </w:p>
        </w:tc>
      </w:tr>
      <w:tr w:rsidR="00FC4D1A" w14:paraId="3BFBD6C3" w14:textId="77777777" w:rsidTr="00FC4D1A">
        <w:trPr>
          <w:ins w:id="198" w:author="Huawei" w:date="2024-04-06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F263" w14:textId="77777777" w:rsidR="00FC4D1A" w:rsidRDefault="00FC4D1A">
            <w:pPr>
              <w:spacing w:after="0"/>
              <w:rPr>
                <w:ins w:id="199" w:author="Huawei" w:date="2024-04-06T15:17:00Z"/>
                <w:rFonts w:eastAsia="宋体"/>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D9D8D" w14:textId="77777777" w:rsidR="00FC4D1A" w:rsidRDefault="00FC4D1A">
            <w:pPr>
              <w:spacing w:after="0"/>
              <w:jc w:val="center"/>
              <w:rPr>
                <w:ins w:id="200" w:author="Huawei" w:date="2024-04-06T15:17:00Z"/>
                <w:rFonts w:eastAsia="宋体"/>
                <w:szCs w:val="24"/>
                <w:lang w:eastAsia="zh-CN"/>
              </w:rPr>
            </w:pPr>
            <w:ins w:id="201" w:author="Huawei" w:date="2024-04-06T15:17:00Z">
              <w:r>
                <w:rPr>
                  <w:rFonts w:eastAsia="宋体"/>
                  <w:szCs w:val="24"/>
                  <w:lang w:eastAsia="zh-CN"/>
                </w:rPr>
                <w:t>(12, 12)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1FF0A" w14:textId="77777777" w:rsidR="00FC4D1A" w:rsidRDefault="00FC4D1A">
            <w:pPr>
              <w:spacing w:after="0"/>
              <w:jc w:val="center"/>
              <w:rPr>
                <w:ins w:id="202" w:author="Huawei" w:date="2024-04-06T15:17:00Z"/>
                <w:rFonts w:eastAsia="宋体"/>
                <w:szCs w:val="24"/>
                <w:lang w:eastAsia="zh-CN"/>
              </w:rPr>
            </w:pPr>
            <w:ins w:id="203" w:author="Huawei" w:date="2024-04-06T15:17:00Z">
              <w:r>
                <w:rPr>
                  <w:rFonts w:eastAsia="宋体"/>
                  <w:szCs w:val="24"/>
                  <w:lang w:eastAsia="zh-CN"/>
                </w:rPr>
                <w:t>½</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21427" w14:textId="77777777" w:rsidR="00FC4D1A" w:rsidRDefault="00FC4D1A">
            <w:pPr>
              <w:spacing w:after="0"/>
              <w:jc w:val="center"/>
              <w:rPr>
                <w:ins w:id="204" w:author="Huawei" w:date="2024-04-06T15:17:00Z"/>
                <w:rFonts w:eastAsia="宋体"/>
                <w:szCs w:val="24"/>
                <w:lang w:eastAsia="zh-CN"/>
              </w:rPr>
            </w:pPr>
            <w:ins w:id="205" w:author="Huawei" w:date="2024-04-06T15:17:00Z">
              <w:r>
                <w:rPr>
                  <w:rFonts w:eastAsia="宋体"/>
                  <w:szCs w:val="24"/>
                  <w:lang w:eastAsia="zh-CN"/>
                </w:rPr>
                <w:t>28</w:t>
              </w:r>
            </w:ins>
          </w:p>
        </w:tc>
      </w:tr>
      <w:tr w:rsidR="00FC4D1A" w14:paraId="371130DF" w14:textId="77777777" w:rsidTr="00FC4D1A">
        <w:trPr>
          <w:ins w:id="206" w:author="Huawei" w:date="2024-04-06T15:17:00Z"/>
        </w:trPr>
        <w:tc>
          <w:tcPr>
            <w:tcW w:w="0" w:type="auto"/>
            <w:tcBorders>
              <w:top w:val="single" w:sz="4" w:space="0" w:color="auto"/>
              <w:left w:val="single" w:sz="4" w:space="0" w:color="auto"/>
              <w:bottom w:val="single" w:sz="4" w:space="0" w:color="auto"/>
              <w:right w:val="single" w:sz="4" w:space="0" w:color="auto"/>
            </w:tcBorders>
            <w:vAlign w:val="center"/>
            <w:hideMark/>
          </w:tcPr>
          <w:p w14:paraId="476AD254" w14:textId="77777777" w:rsidR="00FC4D1A" w:rsidRDefault="00FC4D1A">
            <w:pPr>
              <w:spacing w:after="0"/>
              <w:rPr>
                <w:ins w:id="207" w:author="Huawei" w:date="2024-04-06T15:17:00Z"/>
                <w:rFonts w:eastAsia="宋体"/>
                <w:szCs w:val="24"/>
                <w:lang w:eastAsia="zh-CN"/>
              </w:rPr>
            </w:pPr>
            <m:oMathPara>
              <m:oMath>
                <m:r>
                  <w:ins w:id="208" w:author="Huawei" w:date="2024-04-06T15:17:00Z">
                    <w:rPr>
                      <w:rFonts w:ascii="Cambria Math" w:eastAsia="宋体" w:hAnsi="Cambria Math"/>
                      <w:szCs w:val="24"/>
                      <w:lang w:eastAsia="zh-CN"/>
                    </w:rPr>
                    <w:lastRenderedPageBreak/>
                    <m:t>RR</m:t>
                  </w:ins>
                </m:r>
                <m:sSub>
                  <m:sSubPr>
                    <m:ctrlPr>
                      <w:ins w:id="209" w:author="Huawei" w:date="2024-04-06T15:17:00Z">
                        <w:rPr>
                          <w:rFonts w:ascii="Cambria Math" w:eastAsia="宋体" w:hAnsi="Cambria Math"/>
                          <w:szCs w:val="24"/>
                        </w:rPr>
                      </w:ins>
                    </m:ctrlPr>
                  </m:sSubPr>
                  <m:e>
                    <m:r>
                      <w:ins w:id="210" w:author="Huawei" w:date="2024-04-06T15:17:00Z">
                        <w:rPr>
                          <w:rFonts w:ascii="Cambria Math" w:eastAsia="宋体" w:hAnsi="Cambria Math"/>
                          <w:szCs w:val="24"/>
                          <w:lang w:eastAsia="zh-CN"/>
                        </w:rPr>
                        <m:t>T</m:t>
                      </w:ins>
                    </m:r>
                  </m:e>
                  <m:sub>
                    <m:r>
                      <w:ins w:id="211" w:author="Huawei" w:date="2024-04-06T15:17:00Z">
                        <w:rPr>
                          <w:rFonts w:ascii="Cambria Math" w:eastAsia="宋体" w:hAnsi="Cambria Math"/>
                          <w:szCs w:val="24"/>
                          <w:lang w:eastAsia="zh-CN"/>
                        </w:rPr>
                        <m:t>FH</m:t>
                      </w:ins>
                    </m:r>
                  </m:sub>
                </m:sSub>
                <m:r>
                  <w:ins w:id="212" w:author="Huawei" w:date="2024-04-06T15:17:00Z">
                    <m:rPr>
                      <m:sty m:val="p"/>
                    </m:rPr>
                    <w:rPr>
                      <w:rFonts w:ascii="Cambria Math" w:eastAsia="宋体" w:hAnsi="Cambria Math"/>
                      <w:szCs w:val="24"/>
                      <w:lang w:eastAsia="zh-CN"/>
                    </w:rPr>
                    <m:t>&gt;6 symbols</m:t>
                  </w:ins>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6813B209" w14:textId="77777777" w:rsidR="00FC4D1A" w:rsidRDefault="00FC4D1A">
            <w:pPr>
              <w:spacing w:after="0"/>
              <w:jc w:val="center"/>
              <w:rPr>
                <w:ins w:id="213" w:author="Huawei" w:date="2024-04-06T15:17:00Z"/>
                <w:rFonts w:eastAsia="宋体"/>
                <w:szCs w:val="24"/>
                <w:lang w:eastAsia="zh-CN"/>
              </w:rPr>
            </w:pPr>
            <w:ins w:id="214" w:author="Huawei" w:date="2024-04-06T15:17:00Z">
              <w:r>
                <w:rPr>
                  <w:rFonts w:eastAsia="宋体"/>
                  <w:szCs w:val="24"/>
                  <w:lang w:eastAsia="zh-CN"/>
                </w:rPr>
                <w:t>Any combination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1F516" w14:textId="77777777" w:rsidR="00FC4D1A" w:rsidRDefault="00FC4D1A">
            <w:pPr>
              <w:spacing w:after="0"/>
              <w:jc w:val="center"/>
              <w:rPr>
                <w:ins w:id="215" w:author="Huawei" w:date="2024-04-06T15:17:00Z"/>
                <w:rFonts w:eastAsia="宋体"/>
                <w:szCs w:val="24"/>
                <w:lang w:eastAsia="zh-CN"/>
              </w:rPr>
            </w:pPr>
            <w:ins w:id="216" w:author="Huawei" w:date="2024-04-06T15:17:00Z">
              <w:r>
                <w:rPr>
                  <w:rFonts w:eastAsia="宋体"/>
                  <w:szCs w:val="24"/>
                  <w:lang w:eastAsia="zh-CN"/>
                </w:rPr>
                <w:t>½</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442376" w14:textId="77777777" w:rsidR="00FC4D1A" w:rsidRDefault="00FC4D1A">
            <w:pPr>
              <w:spacing w:after="0"/>
              <w:jc w:val="center"/>
              <w:rPr>
                <w:ins w:id="217" w:author="Huawei" w:date="2024-04-06T15:17:00Z"/>
                <w:rFonts w:eastAsia="宋体"/>
                <w:szCs w:val="24"/>
                <w:lang w:eastAsia="zh-CN"/>
              </w:rPr>
            </w:pPr>
            <w:ins w:id="218" w:author="Huawei" w:date="2024-04-06T15:17:00Z">
              <w:r>
                <w:rPr>
                  <w:rFonts w:eastAsia="宋体"/>
                  <w:szCs w:val="24"/>
                  <w:lang w:eastAsia="zh-CN"/>
                </w:rPr>
                <w:t>28</w:t>
              </w:r>
            </w:ins>
          </w:p>
        </w:tc>
      </w:tr>
    </w:tbl>
    <w:p w14:paraId="298CAE09" w14:textId="77777777" w:rsidR="00FC4D1A" w:rsidRDefault="00FC4D1A" w:rsidP="00FC4D1A">
      <w:pPr>
        <w:pStyle w:val="B20"/>
        <w:rPr>
          <w:ins w:id="219" w:author="Huawei" w:date="2024-04-06T15:17:00Z"/>
          <w:lang w:eastAsia="zh-CN"/>
        </w:rPr>
      </w:pPr>
    </w:p>
    <w:p w14:paraId="14FD4CA4" w14:textId="77777777" w:rsidR="00FC4D1A" w:rsidRDefault="00FC4D1A" w:rsidP="00FC4D1A">
      <w:pPr>
        <w:spacing w:before="120" w:after="120"/>
        <w:rPr>
          <w:ins w:id="220" w:author="Huawei" w:date="2024-04-06T15:17:00Z"/>
          <w:lang w:eastAsia="zh-CN"/>
        </w:rPr>
      </w:pPr>
      <w:ins w:id="221" w:author="Huawei" w:date="2024-04-06T15:17:00Z">
        <w:r>
          <w:rPr>
            <w:lang w:eastAsia="zh-CN"/>
          </w:rPr>
          <w:t xml:space="preserve">The number of hops within a single </w:t>
        </w:r>
      </w:ins>
      <w:ins w:id="222" w:author="Huawei" w:date="2024-04-06T15:23:00Z">
        <w:r>
          <w:rPr>
            <w:lang w:eastAsia="zh-CN"/>
          </w:rPr>
          <w:t>measurement window</w:t>
        </w:r>
      </w:ins>
      <w:ins w:id="223" w:author="Huawei" w:date="2024-04-06T15:17:00Z">
        <w:r>
          <w:rPr>
            <w:lang w:eastAsia="zh-CN"/>
          </w:rPr>
          <w:t xml:space="preserve"> occasion </w:t>
        </w:r>
      </w:ins>
      <m:oMath>
        <m:sSub>
          <m:sSubPr>
            <m:ctrlPr>
              <w:ins w:id="224" w:author="Huawei" w:date="2024-04-06T15:17:00Z">
                <w:rPr>
                  <w:rFonts w:ascii="Cambria Math" w:hAnsi="Cambria Math"/>
                  <w:i/>
                </w:rPr>
              </w:ins>
            </m:ctrlPr>
          </m:sSubPr>
          <m:e>
            <m:r>
              <w:ins w:id="225" w:author="Huawei" w:date="2024-04-06T15:17:00Z">
                <w:rPr>
                  <w:rFonts w:ascii="Cambria Math" w:hAnsi="Cambria Math"/>
                  <w:lang w:eastAsia="zh-CN"/>
                </w:rPr>
                <m:t>N</m:t>
              </w:ins>
            </m:r>
          </m:e>
          <m:sub>
            <m:r>
              <w:ins w:id="226" w:author="Huawei" w:date="2024-04-06T15:17:00Z">
                <w:rPr>
                  <w:rFonts w:ascii="Cambria Math" w:hAnsi="Cambria Math"/>
                  <w:lang w:eastAsia="zh-CN"/>
                </w:rPr>
                <m:t>hop</m:t>
              </w:ins>
            </m:r>
          </m:sub>
        </m:sSub>
      </m:oMath>
      <w:ins w:id="227" w:author="Huawei" w:date="2024-04-06T15:17:00Z">
        <w:r>
          <w:rPr>
            <w:lang w:eastAsia="zh-CN"/>
          </w:rPr>
          <w:t xml:space="preserve"> is defined as</w:t>
        </w:r>
      </w:ins>
    </w:p>
    <w:p w14:paraId="5471D9FD" w14:textId="77777777" w:rsidR="00FC4D1A" w:rsidRDefault="00CD63B2" w:rsidP="00FC4D1A">
      <w:pPr>
        <w:overflowPunct w:val="0"/>
        <w:autoSpaceDE w:val="0"/>
        <w:autoSpaceDN w:val="0"/>
        <w:adjustRightInd w:val="0"/>
        <w:spacing w:before="120" w:after="120"/>
        <w:jc w:val="center"/>
        <w:textAlignment w:val="baseline"/>
        <w:rPr>
          <w:ins w:id="228" w:author="Huawei" w:date="2024-04-06T15:17:00Z"/>
          <w:lang w:val="en-US" w:eastAsia="zh-CN"/>
        </w:rPr>
      </w:pPr>
      <m:oMathPara>
        <m:oMath>
          <m:sSub>
            <m:sSubPr>
              <m:ctrlPr>
                <w:ins w:id="229" w:author="Huawei" w:date="2024-04-06T15:17:00Z">
                  <w:rPr>
                    <w:rFonts w:ascii="Cambria Math" w:hAnsi="Cambria Math"/>
                  </w:rPr>
                </w:ins>
              </m:ctrlPr>
            </m:sSubPr>
            <m:e>
              <m:r>
                <w:ins w:id="230" w:author="Huawei" w:date="2024-04-06T15:17:00Z">
                  <w:rPr>
                    <w:rFonts w:ascii="Cambria Math" w:hAnsi="Cambria Math"/>
                    <w:lang w:val="en-US" w:eastAsia="zh-CN"/>
                  </w:rPr>
                  <m:t>N</m:t>
                </w:ins>
              </m:r>
            </m:e>
            <m:sub>
              <m:r>
                <w:ins w:id="231" w:author="Huawei" w:date="2024-04-06T15:17:00Z">
                  <w:rPr>
                    <w:rFonts w:ascii="Cambria Math" w:hAnsi="Cambria Math"/>
                    <w:lang w:val="en-US" w:eastAsia="zh-CN"/>
                  </w:rPr>
                  <m:t>hop</m:t>
                </w:ins>
              </m:r>
            </m:sub>
          </m:sSub>
          <m:r>
            <w:ins w:id="232" w:author="Huawei" w:date="2024-04-06T15:17:00Z">
              <w:rPr>
                <w:rFonts w:ascii="Cambria Math" w:hAnsi="Cambria Math"/>
                <w:lang w:val="en-US" w:eastAsia="zh-CN"/>
              </w:rPr>
              <m:t>=min</m:t>
            </w:ins>
          </m:r>
          <m:d>
            <m:dPr>
              <m:ctrlPr>
                <w:ins w:id="233" w:author="Huawei" w:date="2024-04-06T15:17:00Z">
                  <w:rPr>
                    <w:rFonts w:ascii="Cambria Math" w:hAnsi="Cambria Math"/>
                    <w:i/>
                  </w:rPr>
                </w:ins>
              </m:ctrlPr>
            </m:dPr>
            <m:e>
              <m:sSub>
                <m:sSubPr>
                  <m:ctrlPr>
                    <w:ins w:id="234" w:author="Huawei" w:date="2024-04-06T15:17:00Z">
                      <w:rPr>
                        <w:rFonts w:ascii="Cambria Math" w:hAnsi="Cambria Math"/>
                        <w:i/>
                      </w:rPr>
                    </w:ins>
                  </m:ctrlPr>
                </m:sSubPr>
                <m:e>
                  <m:r>
                    <w:ins w:id="235" w:author="Huawei" w:date="2024-04-06T15:17:00Z">
                      <w:rPr>
                        <w:rFonts w:ascii="Cambria Math" w:hAnsi="Cambria Math"/>
                        <w:lang w:eastAsia="zh-CN"/>
                      </w:rPr>
                      <m:t>N</m:t>
                    </w:ins>
                  </m:r>
                </m:e>
                <m:sub>
                  <m:r>
                    <w:ins w:id="236" w:author="Huawei" w:date="2024-04-06T15:17:00Z">
                      <w:rPr>
                        <w:rFonts w:ascii="Cambria Math" w:hAnsi="Cambria Math"/>
                        <w:lang w:val="sv-SE" w:eastAsia="zh-CN"/>
                      </w:rPr>
                      <m:t>h</m:t>
                    </w:ins>
                  </m:r>
                  <m:r>
                    <w:ins w:id="237" w:author="Huawei" w:date="2024-04-06T15:17:00Z">
                      <w:rPr>
                        <w:rFonts w:ascii="Cambria Math" w:hAnsi="Cambria Math"/>
                        <w:lang w:eastAsia="zh-CN"/>
                      </w:rPr>
                      <m:t>ops</m:t>
                    </w:ins>
                  </m:r>
                  <m:r>
                    <w:ins w:id="238" w:author="Huawei" w:date="2024-04-06T15:17:00Z">
                      <w:rPr>
                        <w:rFonts w:ascii="Cambria Math" w:hAnsi="Cambria Math"/>
                        <w:lang w:val="sv-SE" w:eastAsia="zh-CN"/>
                      </w:rPr>
                      <m:t>,</m:t>
                    </w:ins>
                  </m:r>
                  <m:r>
                    <w:ins w:id="239" w:author="Huawei" w:date="2024-04-06T15:17:00Z">
                      <w:rPr>
                        <w:rFonts w:ascii="Cambria Math" w:hAnsi="Cambria Math"/>
                        <w:lang w:eastAsia="zh-CN"/>
                      </w:rPr>
                      <m:t>effect</m:t>
                    </w:ins>
                  </m:r>
                </m:sub>
              </m:sSub>
              <m:r>
                <w:ins w:id="240" w:author="Huawei" w:date="2024-04-06T15:17:00Z">
                  <w:rPr>
                    <w:rFonts w:ascii="Cambria Math" w:hAnsi="Cambria Math"/>
                    <w:lang w:val="en-US" w:eastAsia="zh-CN"/>
                  </w:rPr>
                  <m:t>,</m:t>
                </w:ins>
              </m:r>
              <m:sSub>
                <m:sSubPr>
                  <m:ctrlPr>
                    <w:ins w:id="241" w:author="Huawei" w:date="2024-04-06T15:17:00Z">
                      <w:rPr>
                        <w:rFonts w:ascii="Cambria Math" w:hAnsi="Cambria Math"/>
                        <w:i/>
                      </w:rPr>
                    </w:ins>
                  </m:ctrlPr>
                </m:sSubPr>
                <m:e>
                  <m:r>
                    <w:ins w:id="242" w:author="Huawei" w:date="2024-04-06T15:17:00Z">
                      <w:rPr>
                        <w:rFonts w:ascii="Cambria Math" w:hAnsi="Cambria Math"/>
                        <w:lang w:val="en-US" w:eastAsia="zh-CN"/>
                      </w:rPr>
                      <m:t>N</m:t>
                    </w:ins>
                  </m:r>
                </m:e>
                <m:sub>
                  <m:r>
                    <w:ins w:id="243" w:author="Huawei" w:date="2024-04-06T15:17:00Z">
                      <w:rPr>
                        <w:rFonts w:ascii="Cambria Math" w:hAnsi="Cambria Math"/>
                        <w:lang w:val="en-US" w:eastAsia="zh-CN"/>
                      </w:rPr>
                      <m:t>hop,max</m:t>
                    </w:ins>
                  </m:r>
                </m:sub>
              </m:sSub>
            </m:e>
          </m:d>
        </m:oMath>
      </m:oMathPara>
    </w:p>
    <w:p w14:paraId="2EC49168" w14:textId="77777777" w:rsidR="00FC4D1A" w:rsidRDefault="00FC4D1A" w:rsidP="00FC4D1A">
      <w:pPr>
        <w:pStyle w:val="B20"/>
        <w:ind w:left="0" w:firstLine="0"/>
        <w:rPr>
          <w:ins w:id="244" w:author="Huawei" w:date="2024-04-06T15:17:00Z"/>
          <w:lang w:eastAsia="zh-CN"/>
        </w:rPr>
      </w:pPr>
      <w:proofErr w:type="gramStart"/>
      <w:ins w:id="245" w:author="Huawei" w:date="2024-04-06T15:17:00Z">
        <w:r>
          <w:rPr>
            <w:lang w:eastAsia="zh-CN"/>
          </w:rPr>
          <w:t>where</w:t>
        </w:r>
        <w:proofErr w:type="gramEnd"/>
        <w:r>
          <w:rPr>
            <w:lang w:eastAsia="zh-CN"/>
          </w:rPr>
          <w:t xml:space="preserve"> </w:t>
        </w:r>
      </w:ins>
    </w:p>
    <w:p w14:paraId="460B1C19" w14:textId="77777777" w:rsidR="00FC4D1A" w:rsidRDefault="00FC4D1A" w:rsidP="00FC4D1A">
      <w:pPr>
        <w:ind w:left="568" w:hanging="284"/>
        <w:rPr>
          <w:ins w:id="246" w:author="Huawei" w:date="2024-04-06T15:17:00Z"/>
          <w:lang w:eastAsia="zh-CN"/>
        </w:rPr>
      </w:pPr>
      <w:ins w:id="247" w:author="Huawei" w:date="2024-04-06T15:17:00Z">
        <w:r>
          <w:rPr>
            <w:rFonts w:eastAsia="宋体"/>
            <w:szCs w:val="24"/>
            <w:lang w:eastAsia="zh-CN"/>
          </w:rPr>
          <w:t xml:space="preserve"> </w:t>
        </w:r>
        <w:r>
          <w:rPr>
            <w:lang w:eastAsia="zh-CN"/>
          </w:rPr>
          <w:t>-</w:t>
        </w:r>
        <w:r>
          <w:rPr>
            <w:lang w:eastAsia="zh-CN"/>
          </w:rPr>
          <w:tab/>
        </w:r>
      </w:ins>
      <m:oMath>
        <m:sSub>
          <m:sSubPr>
            <m:ctrlPr>
              <w:ins w:id="248" w:author="Huawei" w:date="2024-04-06T15:17:00Z">
                <w:rPr>
                  <w:rFonts w:ascii="Cambria Math" w:hAnsi="Cambria Math"/>
                  <w:i/>
                </w:rPr>
              </w:ins>
            </m:ctrlPr>
          </m:sSubPr>
          <m:e>
            <m:r>
              <w:ins w:id="249" w:author="Huawei" w:date="2024-04-06T15:17:00Z">
                <w:rPr>
                  <w:rFonts w:ascii="Cambria Math" w:hAnsi="Cambria Math"/>
                  <w:lang w:val="en-US" w:eastAsia="zh-CN"/>
                </w:rPr>
                <m:t>N</m:t>
              </w:ins>
            </m:r>
          </m:e>
          <m:sub>
            <m:r>
              <w:ins w:id="250" w:author="Huawei" w:date="2024-04-06T15:17:00Z">
                <w:rPr>
                  <w:rFonts w:ascii="Cambria Math" w:hAnsi="Cambria Math"/>
                  <w:lang w:val="en-US" w:eastAsia="zh-CN"/>
                </w:rPr>
                <m:t>hop,max</m:t>
              </w:ins>
            </m:r>
          </m:sub>
        </m:sSub>
      </m:oMath>
      <w:ins w:id="251" w:author="Huawei" w:date="2024-04-06T15:17:00Z">
        <w:r>
          <w:rPr>
            <w:lang w:eastAsia="zh-CN"/>
          </w:rPr>
          <w:t xml:space="preserve"> is the maximum number of Rx hops signaled </w:t>
        </w:r>
      </w:ins>
      <w:ins w:id="252" w:author="Ericsson [RAN4#110bis]" w:date="2024-04-18T10:47:00Z">
        <w:r>
          <w:rPr>
            <w:rFonts w:eastAsia="宋体"/>
            <w:szCs w:val="24"/>
            <w:lang w:eastAsia="zh-CN"/>
          </w:rPr>
          <w:t xml:space="preserve">as reported by UE </w:t>
        </w:r>
        <w:r>
          <w:rPr>
            <w:szCs w:val="24"/>
            <w:lang w:eastAsia="zh-CN"/>
          </w:rPr>
          <w:t xml:space="preserve">in </w:t>
        </w:r>
        <w:r>
          <w:rPr>
            <w:i/>
            <w:szCs w:val="24"/>
            <w:lang w:eastAsia="zh-CN"/>
          </w:rPr>
          <w:t>dl-PRS-</w:t>
        </w:r>
        <w:proofErr w:type="spellStart"/>
        <w:r>
          <w:rPr>
            <w:i/>
            <w:szCs w:val="24"/>
            <w:lang w:eastAsia="zh-CN"/>
          </w:rPr>
          <w:t>MeasurementWithRxFH</w:t>
        </w:r>
        <w:proofErr w:type="spellEnd"/>
        <w:r>
          <w:rPr>
            <w:i/>
            <w:szCs w:val="24"/>
            <w:lang w:eastAsia="zh-CN"/>
          </w:rPr>
          <w:t>-RRC-</w:t>
        </w:r>
      </w:ins>
      <w:ins w:id="253" w:author="Carlos Cabrera-Mercader" w:date="2024-04-18T03:32:00Z">
        <w:r>
          <w:rPr>
            <w:i/>
            <w:szCs w:val="24"/>
            <w:lang w:eastAsia="zh-CN"/>
          </w:rPr>
          <w:t>Connected</w:t>
        </w:r>
      </w:ins>
      <w:ins w:id="254" w:author="Ericsson [RAN4#110bis]" w:date="2024-04-18T10:47:00Z">
        <w:r>
          <w:rPr>
            <w:szCs w:val="24"/>
            <w:lang w:eastAsia="zh-CN"/>
          </w:rPr>
          <w:t xml:space="preserve"> via </w:t>
        </w:r>
        <w:r>
          <w:rPr>
            <w:i/>
            <w:szCs w:val="24"/>
            <w:lang w:eastAsia="zh-CN"/>
          </w:rPr>
          <w:t>NR-DL-PRS-</w:t>
        </w:r>
        <w:proofErr w:type="spellStart"/>
        <w:r>
          <w:rPr>
            <w:i/>
            <w:szCs w:val="24"/>
            <w:lang w:eastAsia="zh-CN"/>
          </w:rPr>
          <w:t>ProcessingCapability</w:t>
        </w:r>
        <w:proofErr w:type="spellEnd"/>
        <w:r>
          <w:rPr>
            <w:lang w:eastAsia="zh-CN"/>
          </w:rPr>
          <w:t xml:space="preserve"> </w:t>
        </w:r>
      </w:ins>
    </w:p>
    <w:p w14:paraId="3341B257" w14:textId="77777777" w:rsidR="00FC4D1A" w:rsidRDefault="00FC4D1A" w:rsidP="00FC4D1A">
      <w:pPr>
        <w:ind w:left="568" w:hanging="284"/>
        <w:rPr>
          <w:ins w:id="255" w:author="Huawei" w:date="2024-04-06T15:17:00Z"/>
          <w:lang w:eastAsia="zh-CN"/>
        </w:rPr>
      </w:pPr>
      <w:ins w:id="256" w:author="Huawei" w:date="2024-04-06T15:17:00Z">
        <w:r>
          <w:rPr>
            <w:lang w:eastAsia="zh-CN"/>
          </w:rPr>
          <w:t>-</w:t>
        </w:r>
        <w:r>
          <w:rPr>
            <w:lang w:eastAsia="zh-CN"/>
          </w:rPr>
          <w:tab/>
        </w:r>
      </w:ins>
      <m:oMath>
        <m:sSub>
          <m:sSubPr>
            <m:ctrlPr>
              <w:ins w:id="257" w:author="Huawei" w:date="2024-04-06T15:17:00Z">
                <w:rPr>
                  <w:rFonts w:ascii="Cambria Math" w:hAnsi="Cambria Math"/>
                  <w:i/>
                </w:rPr>
              </w:ins>
            </m:ctrlPr>
          </m:sSubPr>
          <m:e>
            <m:r>
              <w:ins w:id="258" w:author="Huawei" w:date="2024-04-06T15:17:00Z">
                <w:rPr>
                  <w:rFonts w:ascii="Cambria Math" w:hAnsi="Cambria Math"/>
                  <w:lang w:eastAsia="zh-CN"/>
                </w:rPr>
                <m:t>N</m:t>
              </w:ins>
            </m:r>
          </m:e>
          <m:sub>
            <m:r>
              <w:ins w:id="259" w:author="Huawei" w:date="2024-04-06T15:17:00Z">
                <w:rPr>
                  <w:rFonts w:ascii="Cambria Math" w:hAnsi="Cambria Math"/>
                  <w:lang w:eastAsia="zh-CN"/>
                </w:rPr>
                <m:t>hops,effect</m:t>
              </w:ins>
            </m:r>
          </m:sub>
        </m:sSub>
      </m:oMath>
      <w:ins w:id="260" w:author="Huawei" w:date="2024-04-06T15:17:00Z">
        <w:r>
          <w:rPr>
            <w:lang w:eastAsia="zh-CN"/>
          </w:rPr>
          <w:t xml:space="preserve"> is the effective number of Rx hops within a </w:t>
        </w:r>
      </w:ins>
      <w:ins w:id="261" w:author="Ericsson [RAN4#110bis]" w:date="2024-04-18T10:47:00Z">
        <w:r>
          <w:rPr>
            <w:lang w:eastAsia="zh-CN"/>
          </w:rPr>
          <w:t>single time window</w:t>
        </w:r>
      </w:ins>
      <w:ins w:id="262" w:author="Huawei" w:date="2024-04-06T15:17:00Z">
        <w:r>
          <w:rPr>
            <w:lang w:eastAsia="zh-CN"/>
          </w:rPr>
          <w:t xml:space="preserve">, </w:t>
        </w:r>
      </w:ins>
    </w:p>
    <w:p w14:paraId="7A63837A" w14:textId="77777777" w:rsidR="00FC4D1A" w:rsidRDefault="00FC4D1A" w:rsidP="00FC4D1A">
      <w:pPr>
        <w:ind w:left="568" w:hanging="284"/>
        <w:rPr>
          <w:ins w:id="263" w:author="Huawei" w:date="2024-04-06T15:17:00Z"/>
          <w:rFonts w:eastAsia="宋体"/>
          <w:szCs w:val="24"/>
          <w:lang w:eastAsia="zh-CN"/>
        </w:rPr>
      </w:pPr>
      <w:ins w:id="264" w:author="Huawei" w:date="2024-04-06T15:17:00Z">
        <w:r>
          <w:rPr>
            <w:lang w:eastAsia="zh-CN"/>
          </w:rPr>
          <w:tab/>
          <w:t>-</w:t>
        </w:r>
        <w:r>
          <w:rPr>
            <w:lang w:eastAsia="zh-CN"/>
          </w:rPr>
          <w:tab/>
        </w:r>
      </w:ins>
      <m:oMath>
        <m:sSub>
          <m:sSubPr>
            <m:ctrlPr>
              <w:ins w:id="265" w:author="Huawei" w:date="2024-04-06T15:17:00Z">
                <w:rPr>
                  <w:rFonts w:ascii="Cambria Math" w:hAnsi="Cambria Math"/>
                  <w:i/>
                </w:rPr>
              </w:ins>
            </m:ctrlPr>
          </m:sSubPr>
          <m:e>
            <m:r>
              <w:ins w:id="266" w:author="Huawei" w:date="2024-04-06T15:17:00Z">
                <w:rPr>
                  <w:rFonts w:ascii="Cambria Math" w:hAnsi="Cambria Math"/>
                  <w:lang w:eastAsia="zh-CN"/>
                </w:rPr>
                <m:t>N</m:t>
              </w:ins>
            </m:r>
          </m:e>
          <m:sub>
            <m:r>
              <w:ins w:id="267" w:author="Huawei" w:date="2024-04-06T15:17:00Z">
                <w:rPr>
                  <w:rFonts w:ascii="Cambria Math" w:hAnsi="Cambria Math"/>
                  <w:lang w:eastAsia="zh-CN"/>
                </w:rPr>
                <m:t>hops,effect</m:t>
              </w:ins>
            </m:r>
          </m:sub>
        </m:sSub>
        <m:r>
          <w:ins w:id="268" w:author="Huawei" w:date="2024-04-06T15:17:00Z">
            <m:rPr>
              <m:sty m:val="p"/>
            </m:rPr>
            <w:rPr>
              <w:rFonts w:ascii="Cambria Math" w:hAnsi="Cambria Math"/>
              <w:lang w:eastAsia="zh-CN"/>
            </w:rPr>
            <m:t>=2*</m:t>
          </w:ins>
        </m:r>
        <m:sSubSup>
          <m:sSubSupPr>
            <m:ctrlPr>
              <w:ins w:id="269" w:author="Huawei" w:date="2024-04-06T15:17:00Z">
                <w:rPr>
                  <w:rFonts w:ascii="Cambria Math" w:eastAsia="宋体" w:hAnsi="Cambria Math"/>
                  <w:szCs w:val="24"/>
                </w:rPr>
              </w:ins>
            </m:ctrlPr>
          </m:sSubSupPr>
          <m:e>
            <m:r>
              <w:ins w:id="270" w:author="Huawei" w:date="2024-04-06T15:17:00Z">
                <w:rPr>
                  <w:rFonts w:ascii="Cambria Math" w:eastAsia="宋体" w:hAnsi="Cambria Math"/>
                  <w:szCs w:val="24"/>
                  <w:lang w:eastAsia="zh-CN"/>
                </w:rPr>
                <m:t>N</m:t>
              </w:ins>
            </m:r>
          </m:e>
          <m:sub>
            <m:r>
              <w:ins w:id="271" w:author="Huawei" w:date="2024-04-06T15:17:00Z">
                <w:rPr>
                  <w:rFonts w:ascii="Cambria Math" w:eastAsia="宋体" w:hAnsi="Cambria Math"/>
                  <w:szCs w:val="24"/>
                  <w:lang w:eastAsia="zh-CN"/>
                </w:rPr>
                <m:t>rep</m:t>
              </w:ins>
            </m:r>
          </m:sub>
          <m:sup>
            <m:r>
              <w:ins w:id="272" w:author="Huawei" w:date="2024-04-06T15:17:00Z">
                <w:rPr>
                  <w:rFonts w:ascii="Cambria Math" w:eastAsia="宋体" w:hAnsi="Cambria Math"/>
                  <w:szCs w:val="24"/>
                  <w:lang w:eastAsia="zh-CN"/>
                </w:rPr>
                <m:t>PRS</m:t>
              </w:ins>
            </m:r>
          </m:sup>
        </m:sSubSup>
      </m:oMath>
      <w:ins w:id="273" w:author="Huawei" w:date="2024-04-06T15:17:00Z">
        <w:r>
          <w:rPr>
            <w:rFonts w:eastAsia="宋体"/>
            <w:szCs w:val="24"/>
            <w:lang w:eastAsia="zh-CN"/>
          </w:rPr>
          <w:t xml:space="preserve">, if  </w:t>
        </w:r>
      </w:ins>
      <m:oMath>
        <m:sSubSup>
          <m:sSubSupPr>
            <m:ctrlPr>
              <w:ins w:id="274" w:author="Huawei" w:date="2024-04-06T15:17:00Z">
                <w:rPr>
                  <w:rFonts w:ascii="Cambria Math" w:eastAsia="宋体" w:hAnsi="Cambria Math"/>
                  <w:szCs w:val="24"/>
                </w:rPr>
              </w:ins>
            </m:ctrlPr>
          </m:sSubSupPr>
          <m:e>
            <m:r>
              <w:ins w:id="275" w:author="Huawei" w:date="2024-04-06T15:17:00Z">
                <w:rPr>
                  <w:rFonts w:ascii="Cambria Math" w:eastAsia="宋体" w:hAnsi="Cambria Math"/>
                  <w:szCs w:val="24"/>
                  <w:lang w:eastAsia="zh-CN"/>
                </w:rPr>
                <m:t>N</m:t>
              </w:ins>
            </m:r>
          </m:e>
          <m:sub>
            <m:r>
              <w:ins w:id="276" w:author="Huawei" w:date="2024-04-06T15:17:00Z">
                <w:rPr>
                  <w:rFonts w:ascii="Cambria Math" w:eastAsia="宋体" w:hAnsi="Cambria Math"/>
                  <w:szCs w:val="24"/>
                  <w:lang w:eastAsia="zh-CN"/>
                </w:rPr>
                <m:t>hops</m:t>
              </w:ins>
            </m:r>
          </m:sub>
          <m:sup>
            <m:r>
              <w:ins w:id="277" w:author="Huawei" w:date="2024-04-06T15:17:00Z">
                <w:rPr>
                  <w:rFonts w:ascii="Cambria Math" w:eastAsia="宋体" w:hAnsi="Cambria Math"/>
                  <w:szCs w:val="24"/>
                  <w:lang w:eastAsia="zh-CN"/>
                </w:rPr>
                <m:t>slot</m:t>
              </w:ins>
            </m:r>
          </m:sup>
        </m:sSubSup>
      </m:oMath>
      <w:ins w:id="278" w:author="Huawei" w:date="2024-04-06T15:17:00Z">
        <w:r>
          <w:rPr>
            <w:rFonts w:eastAsia="宋体"/>
            <w:szCs w:val="24"/>
            <w:lang w:eastAsia="zh-CN"/>
          </w:rPr>
          <w:t xml:space="preserve"> = 2,</w:t>
        </w:r>
      </w:ins>
    </w:p>
    <w:p w14:paraId="56B7D149" w14:textId="77777777" w:rsidR="00FC4D1A" w:rsidRDefault="00FC4D1A" w:rsidP="00FC4D1A">
      <w:pPr>
        <w:ind w:left="568" w:hanging="284"/>
        <w:rPr>
          <w:ins w:id="279" w:author="Huawei" w:date="2024-04-06T15:17:00Z"/>
          <w:rFonts w:eastAsia="宋体"/>
          <w:szCs w:val="24"/>
          <w:lang w:eastAsia="zh-CN"/>
        </w:rPr>
      </w:pPr>
      <w:ins w:id="280" w:author="Huawei" w:date="2024-04-06T15:17:00Z">
        <w:r>
          <w:rPr>
            <w:lang w:eastAsia="zh-CN"/>
          </w:rPr>
          <w:tab/>
          <w:t>-</w:t>
        </w:r>
        <w:r>
          <w:rPr>
            <w:lang w:eastAsia="zh-CN"/>
          </w:rPr>
          <w:tab/>
        </w:r>
      </w:ins>
      <m:oMath>
        <m:sSub>
          <m:sSubPr>
            <m:ctrlPr>
              <w:ins w:id="281" w:author="Huawei" w:date="2024-04-06T15:17:00Z">
                <w:rPr>
                  <w:rFonts w:ascii="Cambria Math" w:hAnsi="Cambria Math"/>
                  <w:i/>
                </w:rPr>
              </w:ins>
            </m:ctrlPr>
          </m:sSubPr>
          <m:e>
            <m:r>
              <w:ins w:id="282" w:author="Huawei" w:date="2024-04-06T15:17:00Z">
                <w:rPr>
                  <w:rFonts w:ascii="Cambria Math" w:hAnsi="Cambria Math"/>
                  <w:lang w:eastAsia="zh-CN"/>
                </w:rPr>
                <m:t>N</m:t>
              </w:ins>
            </m:r>
          </m:e>
          <m:sub>
            <m:r>
              <w:ins w:id="283" w:author="Huawei" w:date="2024-04-06T15:17:00Z">
                <w:rPr>
                  <w:rFonts w:ascii="Cambria Math" w:hAnsi="Cambria Math"/>
                  <w:lang w:eastAsia="zh-CN"/>
                </w:rPr>
                <m:t>hops,effect</m:t>
              </w:ins>
            </m:r>
          </m:sub>
        </m:sSub>
        <m:r>
          <w:ins w:id="284" w:author="Huawei" w:date="2024-04-06T15:17:00Z">
            <m:rPr>
              <m:sty m:val="p"/>
            </m:rPr>
            <w:rPr>
              <w:rFonts w:ascii="Cambria Math" w:hAnsi="Cambria Math"/>
              <w:lang w:eastAsia="zh-CN"/>
            </w:rPr>
            <m:t>=</m:t>
          </w:ins>
        </m:r>
        <m:sSubSup>
          <m:sSubSupPr>
            <m:ctrlPr>
              <w:ins w:id="285" w:author="Huawei" w:date="2024-04-06T15:17:00Z">
                <w:rPr>
                  <w:rFonts w:ascii="Cambria Math" w:eastAsia="宋体" w:hAnsi="Cambria Math"/>
                  <w:szCs w:val="24"/>
                </w:rPr>
              </w:ins>
            </m:ctrlPr>
          </m:sSubSupPr>
          <m:e>
            <m:r>
              <w:ins w:id="286" w:author="Huawei" w:date="2024-04-06T15:17:00Z">
                <w:rPr>
                  <w:rFonts w:ascii="Cambria Math" w:eastAsia="宋体" w:hAnsi="Cambria Math"/>
                  <w:szCs w:val="24"/>
                  <w:lang w:eastAsia="zh-CN"/>
                </w:rPr>
                <m:t>N</m:t>
              </w:ins>
            </m:r>
          </m:e>
          <m:sub>
            <m:r>
              <w:ins w:id="287" w:author="Huawei" w:date="2024-04-06T15:17:00Z">
                <w:rPr>
                  <w:rFonts w:ascii="Cambria Math" w:eastAsia="宋体" w:hAnsi="Cambria Math"/>
                  <w:szCs w:val="24"/>
                  <w:lang w:eastAsia="zh-CN"/>
                </w:rPr>
                <m:t>rep</m:t>
              </w:ins>
            </m:r>
          </m:sub>
          <m:sup>
            <m:r>
              <w:ins w:id="288" w:author="Huawei" w:date="2024-04-06T15:17:00Z">
                <w:rPr>
                  <w:rFonts w:ascii="Cambria Math" w:eastAsia="宋体" w:hAnsi="Cambria Math"/>
                  <w:szCs w:val="24"/>
                  <w:lang w:eastAsia="zh-CN"/>
                </w:rPr>
                <m:t>PRS</m:t>
              </w:ins>
            </m:r>
          </m:sup>
        </m:sSubSup>
      </m:oMath>
      <w:ins w:id="289" w:author="Huawei" w:date="2024-04-06T15:17:00Z">
        <w:r>
          <w:rPr>
            <w:rFonts w:eastAsia="宋体"/>
            <w:szCs w:val="24"/>
            <w:lang w:eastAsia="zh-CN"/>
          </w:rPr>
          <w:t xml:space="preserve">, if  </w:t>
        </w:r>
      </w:ins>
      <m:oMath>
        <m:sSubSup>
          <m:sSubSupPr>
            <m:ctrlPr>
              <w:ins w:id="290" w:author="Huawei" w:date="2024-04-06T15:17:00Z">
                <w:rPr>
                  <w:rFonts w:ascii="Cambria Math" w:eastAsia="宋体" w:hAnsi="Cambria Math"/>
                  <w:szCs w:val="24"/>
                </w:rPr>
              </w:ins>
            </m:ctrlPr>
          </m:sSubSupPr>
          <m:e>
            <m:r>
              <w:ins w:id="291" w:author="Huawei" w:date="2024-04-06T15:17:00Z">
                <w:rPr>
                  <w:rFonts w:ascii="Cambria Math" w:eastAsia="宋体" w:hAnsi="Cambria Math"/>
                  <w:szCs w:val="24"/>
                  <w:lang w:eastAsia="zh-CN"/>
                </w:rPr>
                <m:t>N</m:t>
              </w:ins>
            </m:r>
          </m:e>
          <m:sub>
            <m:r>
              <w:ins w:id="292" w:author="Huawei" w:date="2024-04-06T15:17:00Z">
                <w:rPr>
                  <w:rFonts w:ascii="Cambria Math" w:eastAsia="宋体" w:hAnsi="Cambria Math"/>
                  <w:szCs w:val="24"/>
                  <w:lang w:eastAsia="zh-CN"/>
                </w:rPr>
                <m:t>hops</m:t>
              </w:ins>
            </m:r>
          </m:sub>
          <m:sup>
            <m:r>
              <w:ins w:id="293" w:author="Huawei" w:date="2024-04-06T15:17:00Z">
                <w:rPr>
                  <w:rFonts w:ascii="Cambria Math" w:eastAsia="宋体" w:hAnsi="Cambria Math"/>
                  <w:szCs w:val="24"/>
                  <w:lang w:eastAsia="zh-CN"/>
                </w:rPr>
                <m:t>slot</m:t>
              </w:ins>
            </m:r>
          </m:sup>
        </m:sSubSup>
      </m:oMath>
      <w:ins w:id="294" w:author="Huawei" w:date="2024-04-06T15:17:00Z">
        <w:r>
          <w:rPr>
            <w:rFonts w:eastAsia="宋体"/>
            <w:szCs w:val="24"/>
            <w:lang w:eastAsia="zh-CN"/>
          </w:rPr>
          <w:t xml:space="preserve"> = 1,</w:t>
        </w:r>
      </w:ins>
    </w:p>
    <w:p w14:paraId="64E4C1FF" w14:textId="77777777" w:rsidR="00FC4D1A" w:rsidRDefault="00FC4D1A" w:rsidP="00FC4D1A">
      <w:pPr>
        <w:ind w:left="568" w:hanging="284"/>
        <w:rPr>
          <w:ins w:id="295" w:author="Huawei" w:date="2024-04-06T15:17:00Z"/>
          <w:rFonts w:eastAsia="宋体"/>
          <w:szCs w:val="24"/>
          <w:lang w:eastAsia="zh-CN"/>
        </w:rPr>
      </w:pPr>
      <w:ins w:id="296" w:author="Huawei" w:date="2024-04-06T15:17:00Z">
        <w:r>
          <w:rPr>
            <w:lang w:eastAsia="zh-CN"/>
          </w:rPr>
          <w:tab/>
          <w:t>-</w:t>
        </w:r>
        <w:r>
          <w:rPr>
            <w:lang w:eastAsia="zh-CN"/>
          </w:rPr>
          <w:tab/>
        </w:r>
      </w:ins>
      <m:oMath>
        <m:sSub>
          <m:sSubPr>
            <m:ctrlPr>
              <w:ins w:id="297" w:author="Huawei" w:date="2024-04-06T15:17:00Z">
                <w:rPr>
                  <w:rFonts w:ascii="Cambria Math" w:hAnsi="Cambria Math"/>
                  <w:i/>
                </w:rPr>
              </w:ins>
            </m:ctrlPr>
          </m:sSubPr>
          <m:e>
            <m:r>
              <w:ins w:id="298" w:author="Huawei" w:date="2024-04-06T15:17:00Z">
                <w:rPr>
                  <w:rFonts w:ascii="Cambria Math" w:hAnsi="Cambria Math"/>
                  <w:lang w:eastAsia="zh-CN"/>
                </w:rPr>
                <m:t>N</m:t>
              </w:ins>
            </m:r>
          </m:e>
          <m:sub>
            <m:r>
              <w:ins w:id="299" w:author="Huawei" w:date="2024-04-06T15:17:00Z">
                <w:rPr>
                  <w:rFonts w:ascii="Cambria Math" w:hAnsi="Cambria Math"/>
                  <w:lang w:eastAsia="zh-CN"/>
                </w:rPr>
                <m:t>hops,effect</m:t>
              </w:ins>
            </m:r>
          </m:sub>
        </m:sSub>
        <m:r>
          <w:ins w:id="300" w:author="Huawei" w:date="2024-04-06T15:17:00Z">
            <m:rPr>
              <m:sty m:val="p"/>
            </m:rPr>
            <w:rPr>
              <w:rFonts w:ascii="Cambria Math" w:hAnsi="Cambria Math"/>
              <w:lang w:eastAsia="zh-CN"/>
            </w:rPr>
            <m:t>=</m:t>
          </w:ins>
        </m:r>
        <m:sSubSup>
          <m:sSubSupPr>
            <m:ctrlPr>
              <w:ins w:id="301" w:author="Huawei" w:date="2024-04-06T15:17:00Z">
                <w:rPr>
                  <w:rFonts w:ascii="Cambria Math" w:eastAsia="宋体" w:hAnsi="Cambria Math"/>
                  <w:szCs w:val="24"/>
                </w:rPr>
              </w:ins>
            </m:ctrlPr>
          </m:sSubSupPr>
          <m:e>
            <m:r>
              <w:ins w:id="302" w:author="Huawei" w:date="2024-04-06T15:17:00Z">
                <w:rPr>
                  <w:rFonts w:ascii="Cambria Math" w:eastAsia="宋体" w:hAnsi="Cambria Math"/>
                  <w:szCs w:val="24"/>
                  <w:lang w:eastAsia="zh-CN"/>
                </w:rPr>
                <m:t>N</m:t>
              </w:ins>
            </m:r>
          </m:e>
          <m:sub>
            <m:r>
              <w:ins w:id="303" w:author="Huawei" w:date="2024-04-06T15:17:00Z">
                <w:rPr>
                  <w:rFonts w:ascii="Cambria Math" w:eastAsia="宋体" w:hAnsi="Cambria Math"/>
                  <w:szCs w:val="24"/>
                  <w:lang w:eastAsia="zh-CN"/>
                </w:rPr>
                <m:t>rep</m:t>
              </w:ins>
            </m:r>
          </m:sub>
          <m:sup>
            <m:r>
              <w:ins w:id="304" w:author="Huawei" w:date="2024-04-06T15:17:00Z">
                <w:rPr>
                  <w:rFonts w:ascii="Cambria Math" w:eastAsia="宋体" w:hAnsi="Cambria Math"/>
                  <w:szCs w:val="24"/>
                  <w:lang w:eastAsia="zh-CN"/>
                </w:rPr>
                <m:t>PRS</m:t>
              </w:ins>
            </m:r>
          </m:sup>
        </m:sSubSup>
      </m:oMath>
      <w:ins w:id="305" w:author="Huawei" w:date="2024-04-06T15:17:00Z">
        <w:r>
          <w:rPr>
            <w:rFonts w:eastAsia="宋体"/>
            <w:szCs w:val="24"/>
            <w:lang w:eastAsia="zh-CN"/>
          </w:rPr>
          <w:t xml:space="preserve">, if  </w:t>
        </w:r>
      </w:ins>
      <m:oMath>
        <m:sSubSup>
          <m:sSubSupPr>
            <m:ctrlPr>
              <w:ins w:id="306" w:author="Huawei" w:date="2024-04-06T15:17:00Z">
                <w:rPr>
                  <w:rFonts w:ascii="Cambria Math" w:eastAsia="宋体" w:hAnsi="Cambria Math"/>
                  <w:szCs w:val="24"/>
                </w:rPr>
              </w:ins>
            </m:ctrlPr>
          </m:sSubSupPr>
          <m:e>
            <m:r>
              <w:ins w:id="307" w:author="Huawei" w:date="2024-04-06T15:17:00Z">
                <w:rPr>
                  <w:rFonts w:ascii="Cambria Math" w:eastAsia="宋体" w:hAnsi="Cambria Math"/>
                  <w:szCs w:val="24"/>
                  <w:lang w:eastAsia="zh-CN"/>
                </w:rPr>
                <m:t>N</m:t>
              </w:ins>
            </m:r>
          </m:e>
          <m:sub>
            <m:r>
              <w:ins w:id="308" w:author="Huawei" w:date="2024-04-06T15:17:00Z">
                <w:rPr>
                  <w:rFonts w:ascii="Cambria Math" w:eastAsia="宋体" w:hAnsi="Cambria Math"/>
                  <w:szCs w:val="24"/>
                  <w:lang w:eastAsia="zh-CN"/>
                </w:rPr>
                <m:t>hops</m:t>
              </w:ins>
            </m:r>
          </m:sub>
          <m:sup>
            <m:r>
              <w:ins w:id="309" w:author="Huawei" w:date="2024-04-06T15:17:00Z">
                <w:rPr>
                  <w:rFonts w:ascii="Cambria Math" w:eastAsia="宋体" w:hAnsi="Cambria Math"/>
                  <w:szCs w:val="24"/>
                  <w:lang w:eastAsia="zh-CN"/>
                </w:rPr>
                <m:t>slot</m:t>
              </w:ins>
            </m:r>
          </m:sup>
        </m:sSubSup>
      </m:oMath>
      <w:ins w:id="310" w:author="Huawei" w:date="2024-04-06T15:17:00Z">
        <w:r>
          <w:rPr>
            <w:rFonts w:eastAsia="宋体"/>
            <w:szCs w:val="24"/>
            <w:lang w:eastAsia="zh-CN"/>
          </w:rPr>
          <w:t xml:space="preserve"> = 1/2 and </w:t>
        </w:r>
      </w:ins>
      <m:oMath>
        <m:sSubSup>
          <m:sSubSupPr>
            <m:ctrlPr>
              <w:ins w:id="311" w:author="Huawei" w:date="2024-04-06T15:17:00Z">
                <w:rPr>
                  <w:rFonts w:ascii="Cambria Math" w:eastAsia="宋体" w:hAnsi="Cambria Math"/>
                  <w:szCs w:val="24"/>
                </w:rPr>
              </w:ins>
            </m:ctrlPr>
          </m:sSubSupPr>
          <m:e>
            <m:r>
              <w:ins w:id="312" w:author="Huawei" w:date="2024-04-06T15:17:00Z">
                <w:rPr>
                  <w:rFonts w:ascii="Cambria Math" w:eastAsia="宋体" w:hAnsi="Cambria Math"/>
                  <w:szCs w:val="24"/>
                  <w:lang w:eastAsia="zh-CN"/>
                </w:rPr>
                <m:t>M</m:t>
              </w:ins>
            </m:r>
          </m:e>
          <m:sub>
            <m:r>
              <w:ins w:id="313" w:author="Huawei" w:date="2024-04-06T15:17:00Z">
                <w:rPr>
                  <w:rFonts w:ascii="Cambria Math" w:eastAsia="宋体" w:hAnsi="Cambria Math"/>
                  <w:szCs w:val="24"/>
                  <w:lang w:eastAsia="zh-CN"/>
                </w:rPr>
                <m:t>rep</m:t>
              </w:ins>
            </m:r>
          </m:sub>
          <m:sup>
            <m:r>
              <w:ins w:id="314" w:author="Huawei" w:date="2024-04-06T15:17:00Z">
                <w:rPr>
                  <w:rFonts w:ascii="Cambria Math" w:eastAsia="宋体" w:hAnsi="Cambria Math"/>
                  <w:szCs w:val="24"/>
                  <w:lang w:eastAsia="zh-CN"/>
                </w:rPr>
                <m:t>PRS</m:t>
              </w:ins>
            </m:r>
          </m:sup>
        </m:sSubSup>
      </m:oMath>
      <w:ins w:id="315" w:author="Huawei" w:date="2024-04-06T15:17:00Z">
        <w:r>
          <w:rPr>
            <w:rFonts w:eastAsia="宋体"/>
            <w:szCs w:val="24"/>
            <w:lang w:eastAsia="zh-CN"/>
          </w:rPr>
          <w:t xml:space="preserve"> &gt;1,</w:t>
        </w:r>
      </w:ins>
    </w:p>
    <w:p w14:paraId="36F343BB" w14:textId="77777777" w:rsidR="00FC4D1A" w:rsidRDefault="00FC4D1A" w:rsidP="00FC4D1A">
      <w:pPr>
        <w:ind w:left="568" w:hanging="284"/>
        <w:rPr>
          <w:ins w:id="316" w:author="Huawei" w:date="2024-04-06T15:17:00Z"/>
          <w:rFonts w:eastAsia="宋体"/>
          <w:szCs w:val="24"/>
          <w:lang w:eastAsia="zh-CN"/>
        </w:rPr>
      </w:pPr>
      <w:ins w:id="317" w:author="Huawei" w:date="2024-04-06T15:17:00Z">
        <w:r>
          <w:rPr>
            <w:lang w:eastAsia="zh-CN"/>
          </w:rPr>
          <w:tab/>
          <w:t>-</w:t>
        </w:r>
        <w:r>
          <w:rPr>
            <w:lang w:eastAsia="zh-CN"/>
          </w:rPr>
          <w:tab/>
        </w:r>
      </w:ins>
      <m:oMath>
        <m:sSub>
          <m:sSubPr>
            <m:ctrlPr>
              <w:ins w:id="318" w:author="Huawei" w:date="2024-04-06T15:17:00Z">
                <w:rPr>
                  <w:rFonts w:ascii="Cambria Math" w:hAnsi="Cambria Math"/>
                  <w:i/>
                </w:rPr>
              </w:ins>
            </m:ctrlPr>
          </m:sSubPr>
          <m:e>
            <m:r>
              <w:ins w:id="319" w:author="Huawei" w:date="2024-04-06T15:17:00Z">
                <w:rPr>
                  <w:rFonts w:ascii="Cambria Math" w:hAnsi="Cambria Math"/>
                  <w:lang w:eastAsia="zh-CN"/>
                </w:rPr>
                <m:t>N</m:t>
              </w:ins>
            </m:r>
          </m:e>
          <m:sub>
            <m:r>
              <w:ins w:id="320" w:author="Huawei" w:date="2024-04-06T15:17:00Z">
                <w:rPr>
                  <w:rFonts w:ascii="Cambria Math" w:hAnsi="Cambria Math"/>
                  <w:lang w:eastAsia="zh-CN"/>
                </w:rPr>
                <m:t>hops,effect</m:t>
              </w:ins>
            </m:r>
          </m:sub>
        </m:sSub>
        <m:r>
          <w:ins w:id="321" w:author="Huawei" w:date="2024-04-06T15:17:00Z">
            <m:rPr>
              <m:sty m:val="p"/>
            </m:rPr>
            <w:rPr>
              <w:rFonts w:ascii="Cambria Math" w:hAnsi="Cambria Math"/>
              <w:lang w:eastAsia="zh-CN"/>
            </w:rPr>
            <m:t>=</m:t>
          </w:ins>
        </m:r>
        <m:d>
          <m:dPr>
            <m:begChr m:val="⌊"/>
            <m:endChr m:val="⌋"/>
            <m:ctrlPr>
              <w:ins w:id="322" w:author="Huawei" w:date="2024-04-06T15:17:00Z">
                <w:rPr>
                  <w:rFonts w:ascii="Cambria Math" w:hAnsi="Cambria Math"/>
                  <w:i/>
                </w:rPr>
              </w:ins>
            </m:ctrlPr>
          </m:dPr>
          <m:e>
            <m:f>
              <m:fPr>
                <m:ctrlPr>
                  <w:ins w:id="323" w:author="Huawei" w:date="2024-04-06T15:17:00Z">
                    <w:rPr>
                      <w:rFonts w:ascii="Cambria Math" w:hAnsi="Cambria Math"/>
                      <w:i/>
                    </w:rPr>
                  </w:ins>
                </m:ctrlPr>
              </m:fPr>
              <m:num>
                <m:d>
                  <m:dPr>
                    <m:ctrlPr>
                      <w:ins w:id="324" w:author="Huawei" w:date="2024-04-06T15:17:00Z">
                        <w:rPr>
                          <w:rFonts w:ascii="Cambria Math" w:hAnsi="Cambria Math"/>
                          <w:i/>
                        </w:rPr>
                      </w:ins>
                    </m:ctrlPr>
                  </m:dPr>
                  <m:e>
                    <m:sSubSup>
                      <m:sSubSupPr>
                        <m:ctrlPr>
                          <w:ins w:id="325" w:author="Huawei" w:date="2024-04-06T15:17:00Z">
                            <w:rPr>
                              <w:rFonts w:ascii="Cambria Math" w:eastAsia="宋体" w:hAnsi="Cambria Math"/>
                              <w:szCs w:val="24"/>
                            </w:rPr>
                          </w:ins>
                        </m:ctrlPr>
                      </m:sSubSupPr>
                      <m:e>
                        <m:r>
                          <w:ins w:id="326" w:author="Huawei" w:date="2024-04-06T15:17:00Z">
                            <w:rPr>
                              <w:rFonts w:ascii="Cambria Math" w:eastAsia="宋体" w:hAnsi="Cambria Math"/>
                              <w:szCs w:val="24"/>
                              <w:lang w:eastAsia="zh-CN"/>
                            </w:rPr>
                            <m:t>N</m:t>
                          </w:ins>
                        </m:r>
                      </m:e>
                      <m:sub>
                        <m:r>
                          <w:ins w:id="327" w:author="Huawei" w:date="2024-04-06T15:17:00Z">
                            <w:rPr>
                              <w:rFonts w:ascii="Cambria Math" w:eastAsia="宋体" w:hAnsi="Cambria Math"/>
                              <w:szCs w:val="24"/>
                              <w:lang w:eastAsia="zh-CN"/>
                            </w:rPr>
                            <m:t>rep</m:t>
                          </w:ins>
                        </m:r>
                      </m:sub>
                      <m:sup>
                        <m:r>
                          <w:ins w:id="328" w:author="Huawei" w:date="2024-04-06T15:17:00Z">
                            <w:rPr>
                              <w:rFonts w:ascii="Cambria Math" w:eastAsia="宋体" w:hAnsi="Cambria Math"/>
                              <w:szCs w:val="24"/>
                              <w:lang w:eastAsia="zh-CN"/>
                            </w:rPr>
                            <m:t>PRS</m:t>
                          </w:ins>
                        </m:r>
                      </m:sup>
                    </m:sSubSup>
                    <m:r>
                      <w:ins w:id="329" w:author="Huawei" w:date="2024-04-06T15:17:00Z">
                        <w:rPr>
                          <w:rFonts w:ascii="Cambria Math" w:hAnsi="Cambria Math"/>
                          <w:lang w:val="en-US" w:eastAsia="zh-CN"/>
                        </w:rPr>
                        <m:t>-1</m:t>
                      </w:ins>
                    </m:r>
                  </m:e>
                </m:d>
              </m:num>
              <m:den>
                <m:r>
                  <w:ins w:id="330" w:author="Huawei" w:date="2024-04-06T15:17:00Z">
                    <w:rPr>
                      <w:rFonts w:ascii="Cambria Math" w:hAnsi="Cambria Math"/>
                      <w:lang w:val="en-US" w:eastAsia="zh-CN"/>
                    </w:rPr>
                    <m:t>2</m:t>
                  </w:ins>
                </m:r>
              </m:den>
            </m:f>
          </m:e>
        </m:d>
        <m:r>
          <w:ins w:id="331" w:author="Huawei" w:date="2024-04-06T15:17:00Z">
            <w:rPr>
              <w:rFonts w:ascii="Cambria Math" w:hAnsi="Cambria Math"/>
              <w:lang w:val="en-US" w:eastAsia="zh-CN"/>
            </w:rPr>
            <m:t>+1</m:t>
          </w:ins>
        </m:r>
      </m:oMath>
      <w:ins w:id="332" w:author="Huawei" w:date="2024-04-06T15:17:00Z">
        <w:r>
          <w:rPr>
            <w:rFonts w:eastAsia="宋体"/>
            <w:szCs w:val="24"/>
            <w:lang w:eastAsia="zh-CN"/>
          </w:rPr>
          <w:t xml:space="preserve">, if  </w:t>
        </w:r>
      </w:ins>
      <m:oMath>
        <m:sSubSup>
          <m:sSubSupPr>
            <m:ctrlPr>
              <w:ins w:id="333" w:author="Huawei" w:date="2024-04-06T15:17:00Z">
                <w:rPr>
                  <w:rFonts w:ascii="Cambria Math" w:eastAsia="宋体" w:hAnsi="Cambria Math"/>
                  <w:szCs w:val="24"/>
                </w:rPr>
              </w:ins>
            </m:ctrlPr>
          </m:sSubSupPr>
          <m:e>
            <m:r>
              <w:ins w:id="334" w:author="Huawei" w:date="2024-04-06T15:17:00Z">
                <w:rPr>
                  <w:rFonts w:ascii="Cambria Math" w:eastAsia="宋体" w:hAnsi="Cambria Math"/>
                  <w:szCs w:val="24"/>
                  <w:lang w:eastAsia="zh-CN"/>
                </w:rPr>
                <m:t>N</m:t>
              </w:ins>
            </m:r>
          </m:e>
          <m:sub>
            <m:r>
              <w:ins w:id="335" w:author="Huawei" w:date="2024-04-06T15:17:00Z">
                <w:rPr>
                  <w:rFonts w:ascii="Cambria Math" w:eastAsia="宋体" w:hAnsi="Cambria Math"/>
                  <w:szCs w:val="24"/>
                  <w:lang w:eastAsia="zh-CN"/>
                </w:rPr>
                <m:t>hops</m:t>
              </w:ins>
            </m:r>
          </m:sub>
          <m:sup>
            <m:r>
              <w:ins w:id="336" w:author="Huawei" w:date="2024-04-06T15:17:00Z">
                <w:rPr>
                  <w:rFonts w:ascii="Cambria Math" w:eastAsia="宋体" w:hAnsi="Cambria Math"/>
                  <w:szCs w:val="24"/>
                  <w:lang w:eastAsia="zh-CN"/>
                </w:rPr>
                <m:t>slot</m:t>
              </w:ins>
            </m:r>
          </m:sup>
        </m:sSubSup>
      </m:oMath>
      <w:ins w:id="337" w:author="Huawei" w:date="2024-04-06T15:17:00Z">
        <w:r>
          <w:rPr>
            <w:rFonts w:eastAsia="宋体"/>
            <w:szCs w:val="24"/>
            <w:lang w:eastAsia="zh-CN"/>
          </w:rPr>
          <w:t xml:space="preserve"> = 1/2 and </w:t>
        </w:r>
      </w:ins>
      <m:oMath>
        <m:sSubSup>
          <m:sSubSupPr>
            <m:ctrlPr>
              <w:ins w:id="338" w:author="Huawei" w:date="2024-04-06T15:17:00Z">
                <w:rPr>
                  <w:rFonts w:ascii="Cambria Math" w:eastAsia="宋体" w:hAnsi="Cambria Math"/>
                  <w:szCs w:val="24"/>
                </w:rPr>
              </w:ins>
            </m:ctrlPr>
          </m:sSubSupPr>
          <m:e>
            <m:r>
              <w:ins w:id="339" w:author="Huawei" w:date="2024-04-06T15:17:00Z">
                <w:rPr>
                  <w:rFonts w:ascii="Cambria Math" w:eastAsia="宋体" w:hAnsi="Cambria Math"/>
                  <w:szCs w:val="24"/>
                  <w:lang w:eastAsia="zh-CN"/>
                </w:rPr>
                <m:t>M</m:t>
              </w:ins>
            </m:r>
          </m:e>
          <m:sub>
            <m:r>
              <w:ins w:id="340" w:author="Huawei" w:date="2024-04-06T15:17:00Z">
                <w:rPr>
                  <w:rFonts w:ascii="Cambria Math" w:eastAsia="宋体" w:hAnsi="Cambria Math"/>
                  <w:szCs w:val="24"/>
                  <w:lang w:eastAsia="zh-CN"/>
                </w:rPr>
                <m:t>rep</m:t>
              </w:ins>
            </m:r>
          </m:sub>
          <m:sup>
            <m:r>
              <w:ins w:id="341" w:author="Huawei" w:date="2024-04-06T15:17:00Z">
                <w:rPr>
                  <w:rFonts w:ascii="Cambria Math" w:eastAsia="宋体" w:hAnsi="Cambria Math"/>
                  <w:szCs w:val="24"/>
                  <w:lang w:eastAsia="zh-CN"/>
                </w:rPr>
                <m:t>PRS</m:t>
              </w:ins>
            </m:r>
          </m:sup>
        </m:sSubSup>
      </m:oMath>
      <w:ins w:id="342" w:author="Huawei" w:date="2024-04-06T15:17:00Z">
        <w:r>
          <w:rPr>
            <w:rFonts w:eastAsia="宋体"/>
            <w:szCs w:val="24"/>
            <w:lang w:eastAsia="zh-CN"/>
          </w:rPr>
          <w:t xml:space="preserve"> =1, </w:t>
        </w:r>
      </w:ins>
    </w:p>
    <w:p w14:paraId="2D7A2C95" w14:textId="77777777" w:rsidR="00FC4D1A" w:rsidRDefault="00FC4D1A" w:rsidP="00FC4D1A">
      <w:pPr>
        <w:ind w:left="568" w:hanging="284"/>
        <w:rPr>
          <w:ins w:id="343" w:author="Huawei" w:date="2024-04-06T15:17:00Z"/>
          <w:rFonts w:eastAsia="宋体"/>
          <w:szCs w:val="24"/>
          <w:lang w:eastAsia="zh-CN"/>
        </w:rPr>
      </w:pPr>
      <w:ins w:id="344" w:author="Huawei" w:date="2024-04-06T15:17:00Z">
        <w:r>
          <w:rPr>
            <w:lang w:eastAsia="zh-CN"/>
          </w:rPr>
          <w:tab/>
          <w:t>-</w:t>
        </w:r>
        <w:r>
          <w:rPr>
            <w:lang w:eastAsia="zh-CN"/>
          </w:rPr>
          <w:tab/>
          <w:t xml:space="preserve">where </w:t>
        </w:r>
      </w:ins>
      <m:oMath>
        <m:sSubSup>
          <m:sSubSupPr>
            <m:ctrlPr>
              <w:ins w:id="345" w:author="Huawei" w:date="2024-04-06T15:17:00Z">
                <w:rPr>
                  <w:rFonts w:ascii="Cambria Math" w:eastAsia="宋体" w:hAnsi="Cambria Math"/>
                  <w:szCs w:val="24"/>
                </w:rPr>
              </w:ins>
            </m:ctrlPr>
          </m:sSubSupPr>
          <m:e>
            <m:r>
              <w:ins w:id="346" w:author="Huawei" w:date="2024-04-06T15:17:00Z">
                <w:rPr>
                  <w:rFonts w:ascii="Cambria Math" w:eastAsia="宋体" w:hAnsi="Cambria Math"/>
                  <w:szCs w:val="24"/>
                  <w:lang w:eastAsia="zh-CN"/>
                </w:rPr>
                <m:t>N</m:t>
              </w:ins>
            </m:r>
          </m:e>
          <m:sub>
            <m:r>
              <w:ins w:id="347" w:author="Huawei" w:date="2024-04-06T15:17:00Z">
                <w:rPr>
                  <w:rFonts w:ascii="Cambria Math" w:eastAsia="宋体" w:hAnsi="Cambria Math"/>
                  <w:szCs w:val="24"/>
                  <w:lang w:eastAsia="zh-CN"/>
                </w:rPr>
                <m:t>rep</m:t>
              </w:ins>
            </m:r>
          </m:sub>
          <m:sup>
            <m:r>
              <w:ins w:id="348" w:author="Huawei" w:date="2024-04-06T15:17:00Z">
                <w:rPr>
                  <w:rFonts w:ascii="Cambria Math" w:eastAsia="宋体" w:hAnsi="Cambria Math"/>
                  <w:szCs w:val="24"/>
                  <w:lang w:eastAsia="zh-CN"/>
                </w:rPr>
                <m:t>PRS</m:t>
              </w:ins>
            </m:r>
          </m:sup>
        </m:sSubSup>
        <m:r>
          <w:ins w:id="349" w:author="Huawei" w:date="2024-04-06T15:17:00Z">
            <w:rPr>
              <w:rFonts w:ascii="Cambria Math" w:eastAsia="宋体" w:hAnsi="Cambria Math"/>
              <w:szCs w:val="24"/>
              <w:lang w:eastAsia="zh-CN"/>
            </w:rPr>
            <m:t xml:space="preserve"> </m:t>
          </w:ins>
        </m:r>
      </m:oMath>
      <w:ins w:id="350" w:author="Huawei" w:date="2024-04-06T15:17:00Z">
        <w:r>
          <w:rPr>
            <w:lang w:eastAsia="zh-CN"/>
          </w:rPr>
          <w:t xml:space="preserve">is the number of PRS repetitions within the </w:t>
        </w:r>
      </w:ins>
      <w:ins w:id="351" w:author="Huawei" w:date="2024-04-06T15:23:00Z">
        <w:r>
          <w:rPr>
            <w:lang w:eastAsia="zh-CN"/>
          </w:rPr>
          <w:t>measurement window</w:t>
        </w:r>
      </w:ins>
      <w:ins w:id="352" w:author="Huawei" w:date="2024-04-06T15:17:00Z">
        <w:r>
          <w:rPr>
            <w:lang w:eastAsia="zh-CN"/>
          </w:rPr>
          <w:t xml:space="preserve"> occasion, </w:t>
        </w:r>
      </w:ins>
      <m:oMath>
        <m:sSubSup>
          <m:sSubSupPr>
            <m:ctrlPr>
              <w:ins w:id="353" w:author="Huawei" w:date="2024-04-06T15:17:00Z">
                <w:rPr>
                  <w:rFonts w:ascii="Cambria Math" w:eastAsia="宋体" w:hAnsi="Cambria Math"/>
                  <w:szCs w:val="24"/>
                </w:rPr>
              </w:ins>
            </m:ctrlPr>
          </m:sSubSupPr>
          <m:e>
            <m:r>
              <w:ins w:id="354" w:author="Huawei" w:date="2024-04-06T15:17:00Z">
                <w:rPr>
                  <w:rFonts w:ascii="Cambria Math" w:eastAsia="宋体" w:hAnsi="Cambria Math"/>
                  <w:szCs w:val="24"/>
                  <w:lang w:eastAsia="zh-CN"/>
                </w:rPr>
                <m:t>M</m:t>
              </w:ins>
            </m:r>
          </m:e>
          <m:sub>
            <m:r>
              <w:ins w:id="355" w:author="Huawei" w:date="2024-04-06T15:17:00Z">
                <w:rPr>
                  <w:rFonts w:ascii="Cambria Math" w:eastAsia="宋体" w:hAnsi="Cambria Math"/>
                  <w:szCs w:val="24"/>
                  <w:lang w:eastAsia="zh-CN"/>
                </w:rPr>
                <m:t>rep</m:t>
              </w:ins>
            </m:r>
          </m:sub>
          <m:sup>
            <m:r>
              <w:ins w:id="356" w:author="Huawei" w:date="2024-04-06T15:17:00Z">
                <w:rPr>
                  <w:rFonts w:ascii="Cambria Math" w:eastAsia="宋体" w:hAnsi="Cambria Math"/>
                  <w:szCs w:val="24"/>
                  <w:lang w:eastAsia="zh-CN"/>
                </w:rPr>
                <m:t>PRS</m:t>
              </w:ins>
            </m:r>
          </m:sup>
        </m:sSubSup>
      </m:oMath>
      <w:ins w:id="357" w:author="Huawei" w:date="2024-04-06T15:17:00Z">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and </w:t>
        </w:r>
      </w:ins>
      <m:oMath>
        <m:sSubSup>
          <m:sSubSupPr>
            <m:ctrlPr>
              <w:ins w:id="358" w:author="Huawei" w:date="2024-04-06T15:17:00Z">
                <w:rPr>
                  <w:rFonts w:ascii="Cambria Math" w:eastAsia="宋体" w:hAnsi="Cambria Math"/>
                  <w:szCs w:val="24"/>
                </w:rPr>
              </w:ins>
            </m:ctrlPr>
          </m:sSubSupPr>
          <m:e>
            <m:r>
              <w:ins w:id="359" w:author="Huawei" w:date="2024-04-06T15:17:00Z">
                <w:rPr>
                  <w:rFonts w:ascii="Cambria Math" w:eastAsia="宋体" w:hAnsi="Cambria Math"/>
                  <w:szCs w:val="24"/>
                  <w:lang w:eastAsia="zh-CN"/>
                </w:rPr>
                <m:t>N</m:t>
              </w:ins>
            </m:r>
          </m:e>
          <m:sub>
            <m:r>
              <w:ins w:id="360" w:author="Huawei" w:date="2024-04-06T15:17:00Z">
                <w:rPr>
                  <w:rFonts w:ascii="Cambria Math" w:eastAsia="宋体" w:hAnsi="Cambria Math"/>
                  <w:szCs w:val="24"/>
                  <w:lang w:eastAsia="zh-CN"/>
                </w:rPr>
                <m:t>hops</m:t>
              </w:ins>
            </m:r>
          </m:sub>
          <m:sup>
            <m:r>
              <w:ins w:id="361" w:author="Huawei" w:date="2024-04-06T15:17:00Z">
                <w:rPr>
                  <w:rFonts w:ascii="Cambria Math" w:eastAsia="宋体" w:hAnsi="Cambria Math"/>
                  <w:szCs w:val="24"/>
                  <w:lang w:eastAsia="zh-CN"/>
                </w:rPr>
                <m:t>slot</m:t>
              </w:ins>
            </m:r>
          </m:sup>
        </m:sSubSup>
      </m:oMath>
      <w:ins w:id="362" w:author="Huawei" w:date="2024-04-06T15:17:00Z">
        <w:r>
          <w:rPr>
            <w:lang w:eastAsia="zh-CN"/>
          </w:rPr>
          <w:t xml:space="preserve"> is the </w:t>
        </w:r>
        <w:r>
          <w:rPr>
            <w:rFonts w:eastAsia="宋体"/>
            <w:szCs w:val="24"/>
            <w:lang w:eastAsia="zh-CN"/>
          </w:rPr>
          <w:t xml:space="preserve">applicable number of hops per slot as defined in </w:t>
        </w:r>
        <w:r>
          <w:rPr>
            <w:lang w:eastAsia="zh-CN"/>
          </w:rPr>
          <w:t xml:space="preserve">Table </w:t>
        </w:r>
      </w:ins>
      <w:ins w:id="363" w:author="Huawei" w:date="2024-04-06T15:26:00Z">
        <w:r>
          <w:rPr>
            <w:lang w:eastAsia="zh-CN"/>
          </w:rPr>
          <w:t>4.6.2.6</w:t>
        </w:r>
      </w:ins>
      <w:ins w:id="364" w:author="Huawei" w:date="2024-04-06T15:17:00Z">
        <w:r>
          <w:rPr>
            <w:lang w:eastAsia="zh-CN"/>
          </w:rPr>
          <w:t>-1.</w:t>
        </w:r>
        <w:r>
          <w:rPr>
            <w:rFonts w:eastAsia="宋体"/>
            <w:szCs w:val="24"/>
            <w:lang w:eastAsia="zh-CN"/>
          </w:rPr>
          <w:t xml:space="preserve"> </w:t>
        </w:r>
      </w:ins>
    </w:p>
    <w:p w14:paraId="430D2D31" w14:textId="77777777" w:rsidR="00FC4D1A" w:rsidRDefault="00FC4D1A" w:rsidP="00FC4D1A">
      <w:pPr>
        <w:rPr>
          <w:rFonts w:eastAsia="宋体"/>
          <w:noProof/>
          <w:highlight w:val="yellow"/>
          <w:lang w:eastAsia="zh-CN"/>
        </w:rPr>
      </w:pPr>
      <w:ins w:id="365" w:author="Huawei" w:date="2024-04-06T15:17:00Z">
        <w:r>
          <w:rPr>
            <w:lang w:eastAsia="zh-CN"/>
          </w:rPr>
          <w:t xml:space="preserve">The measurement period requirement with the above modifications applies provided all PRS resources in each PFL have the same number of PRS repetitions </w:t>
        </w:r>
      </w:ins>
      <m:oMath>
        <m:d>
          <m:dPr>
            <m:ctrlPr>
              <w:ins w:id="366" w:author="Huawei" w:date="2024-04-06T15:17:00Z">
                <w:rPr>
                  <w:rFonts w:ascii="Cambria Math" w:hAnsi="Cambria Math"/>
                  <w:i/>
                  <w:szCs w:val="24"/>
                </w:rPr>
              </w:ins>
            </m:ctrlPr>
          </m:dPr>
          <m:e>
            <m:sSubSup>
              <m:sSubSupPr>
                <m:ctrlPr>
                  <w:ins w:id="367" w:author="Huawei" w:date="2024-04-06T15:17:00Z">
                    <w:rPr>
                      <w:rFonts w:ascii="Cambria Math" w:eastAsia="宋体" w:hAnsi="Cambria Math"/>
                      <w:szCs w:val="24"/>
                    </w:rPr>
                  </w:ins>
                </m:ctrlPr>
              </m:sSubSupPr>
              <m:e>
                <m:r>
                  <w:ins w:id="368" w:author="Huawei" w:date="2024-04-06T15:17:00Z">
                    <w:rPr>
                      <w:rFonts w:ascii="Cambria Math" w:eastAsia="宋体" w:hAnsi="Cambria Math"/>
                      <w:szCs w:val="24"/>
                      <w:lang w:eastAsia="zh-CN"/>
                    </w:rPr>
                    <m:t>N</m:t>
                  </w:ins>
                </m:r>
              </m:e>
              <m:sub>
                <m:r>
                  <w:ins w:id="369" w:author="Huawei" w:date="2024-04-06T15:17:00Z">
                    <w:rPr>
                      <w:rFonts w:ascii="Cambria Math" w:eastAsia="宋体" w:hAnsi="Cambria Math"/>
                      <w:szCs w:val="24"/>
                      <w:lang w:eastAsia="zh-CN"/>
                    </w:rPr>
                    <m:t>rep</m:t>
                  </w:ins>
                </m:r>
              </m:sub>
              <m:sup>
                <m:r>
                  <w:ins w:id="370" w:author="Huawei" w:date="2024-04-06T15:17:00Z">
                    <w:rPr>
                      <w:rFonts w:ascii="Cambria Math" w:eastAsia="宋体" w:hAnsi="Cambria Math"/>
                      <w:szCs w:val="24"/>
                      <w:lang w:eastAsia="zh-CN"/>
                    </w:rPr>
                    <m:t>PRS</m:t>
                  </w:ins>
                </m:r>
              </m:sup>
            </m:sSubSup>
          </m:e>
        </m:d>
      </m:oMath>
      <w:ins w:id="371" w:author="Huawei" w:date="2024-04-06T15:17:00Z">
        <w:r>
          <w:rPr>
            <w:lang w:eastAsia="zh-CN"/>
          </w:rPr>
          <w:t xml:space="preserve"> within a </w:t>
        </w:r>
      </w:ins>
      <w:ins w:id="372" w:author="Huawei" w:date="2024-04-06T15:24:00Z">
        <w:r>
          <w:rPr>
            <w:lang w:eastAsia="zh-CN"/>
          </w:rPr>
          <w:t>measurement window</w:t>
        </w:r>
      </w:ins>
      <w:ins w:id="373" w:author="Huawei" w:date="2024-04-06T15:17:00Z">
        <w:r>
          <w:rPr>
            <w:lang w:eastAsia="zh-CN"/>
          </w:rPr>
          <w:t xml:space="preserve"> instance and the same PRS repetition interval </w:t>
        </w:r>
      </w:ins>
      <m:oMath>
        <m:d>
          <m:dPr>
            <m:ctrlPr>
              <w:ins w:id="374" w:author="Huawei" w:date="2024-04-06T15:17:00Z">
                <w:rPr>
                  <w:rFonts w:ascii="Cambria Math" w:hAnsi="Cambria Math"/>
                  <w:i/>
                  <w:szCs w:val="24"/>
                </w:rPr>
              </w:ins>
            </m:ctrlPr>
          </m:dPr>
          <m:e>
            <m:sSubSup>
              <m:sSubSupPr>
                <m:ctrlPr>
                  <w:ins w:id="375" w:author="Huawei" w:date="2024-04-06T15:17:00Z">
                    <w:rPr>
                      <w:rFonts w:ascii="Cambria Math" w:eastAsia="宋体" w:hAnsi="Cambria Math"/>
                      <w:szCs w:val="24"/>
                    </w:rPr>
                  </w:ins>
                </m:ctrlPr>
              </m:sSubSupPr>
              <m:e>
                <m:r>
                  <w:ins w:id="376" w:author="Huawei" w:date="2024-04-06T15:17:00Z">
                    <w:rPr>
                      <w:rFonts w:ascii="Cambria Math" w:eastAsia="宋体" w:hAnsi="Cambria Math"/>
                      <w:szCs w:val="24"/>
                      <w:lang w:eastAsia="zh-CN"/>
                    </w:rPr>
                    <m:t>M</m:t>
                  </w:ins>
                </m:r>
              </m:e>
              <m:sub>
                <m:r>
                  <w:ins w:id="377" w:author="Huawei" w:date="2024-04-06T15:17:00Z">
                    <w:rPr>
                      <w:rFonts w:ascii="Cambria Math" w:eastAsia="宋体" w:hAnsi="Cambria Math"/>
                      <w:szCs w:val="24"/>
                      <w:lang w:eastAsia="zh-CN"/>
                    </w:rPr>
                    <m:t>rep</m:t>
                  </w:ins>
                </m:r>
              </m:sub>
              <m:sup>
                <m:r>
                  <w:ins w:id="378" w:author="Huawei" w:date="2024-04-06T15:17:00Z">
                    <w:rPr>
                      <w:rFonts w:ascii="Cambria Math" w:eastAsia="宋体" w:hAnsi="Cambria Math"/>
                      <w:szCs w:val="24"/>
                      <w:lang w:eastAsia="zh-CN"/>
                    </w:rPr>
                    <m:t>PRS</m:t>
                  </w:ins>
                </m:r>
              </m:sup>
            </m:sSubSup>
          </m:e>
        </m:d>
      </m:oMath>
      <w:ins w:id="379" w:author="Huawei" w:date="2024-04-06T15:17:00Z">
        <w:r>
          <w:rPr>
            <w:lang w:eastAsia="zh-CN"/>
          </w:rPr>
          <w:t>, otherwise the measurement period can be longer.</w:t>
        </w:r>
      </w:ins>
    </w:p>
    <w:p w14:paraId="6B8B7B34" w14:textId="0F22C3A1" w:rsidR="00FC4D1A" w:rsidRPr="006B5FCC" w:rsidRDefault="00FC4D1A" w:rsidP="006B5FCC">
      <w:pPr>
        <w:jc w:val="center"/>
        <w:rPr>
          <w:rStyle w:val="Heading1Char1"/>
          <w:rFonts w:eastAsiaTheme="majorEastAsia"/>
          <w:b/>
          <w:bCs/>
          <w:color w:val="00B0F0"/>
          <w:sz w:val="32"/>
          <w:szCs w:val="32"/>
        </w:rPr>
      </w:pPr>
      <w:r w:rsidRPr="006B5FCC">
        <w:rPr>
          <w:rStyle w:val="Heading1Char1"/>
          <w:rFonts w:eastAsiaTheme="majorEastAsia"/>
          <w:b/>
          <w:bCs/>
          <w:color w:val="00B0F0"/>
          <w:sz w:val="32"/>
          <w:szCs w:val="32"/>
        </w:rPr>
        <w:t>--- End of Change #</w:t>
      </w:r>
      <w:r w:rsidR="000E51C7" w:rsidRPr="006B5FCC">
        <w:rPr>
          <w:rStyle w:val="Heading1Char1"/>
          <w:rFonts w:eastAsiaTheme="majorEastAsia"/>
          <w:b/>
          <w:bCs/>
          <w:color w:val="00B0F0"/>
          <w:sz w:val="32"/>
          <w:szCs w:val="32"/>
        </w:rPr>
        <w:t>2</w:t>
      </w:r>
      <w:r w:rsidRPr="006B5FCC">
        <w:rPr>
          <w:rStyle w:val="Heading1Char1"/>
          <w:rFonts w:eastAsiaTheme="majorEastAsia"/>
          <w:b/>
          <w:bCs/>
          <w:color w:val="00B0F0"/>
          <w:sz w:val="32"/>
          <w:szCs w:val="32"/>
        </w:rPr>
        <w:t xml:space="preserve"> ---</w:t>
      </w:r>
    </w:p>
    <w:p w14:paraId="1BD157CA" w14:textId="77777777" w:rsidR="00FC4D1A" w:rsidRPr="00FC4D1A" w:rsidRDefault="00FC4D1A" w:rsidP="00FC4D1A">
      <w:pPr>
        <w:rPr>
          <w:rFonts w:eastAsia="Malgun Gothic"/>
          <w:lang w:eastAsia="ko-KR"/>
        </w:rPr>
      </w:pPr>
    </w:p>
    <w:p w14:paraId="49DD1662" w14:textId="7A264061" w:rsidR="00576CF7" w:rsidRPr="006B5FCC" w:rsidRDefault="00576CF7" w:rsidP="006B5FCC">
      <w:pPr>
        <w:jc w:val="center"/>
        <w:rPr>
          <w:rStyle w:val="Heading1Char1"/>
          <w:rFonts w:eastAsiaTheme="majorEastAsia"/>
          <w:b/>
          <w:bCs/>
          <w:color w:val="00B0F0"/>
          <w:sz w:val="32"/>
          <w:szCs w:val="32"/>
        </w:rPr>
      </w:pPr>
      <w:r w:rsidRPr="006B5FCC">
        <w:rPr>
          <w:rStyle w:val="Heading1Char1"/>
          <w:rFonts w:eastAsiaTheme="majorEastAsia"/>
          <w:b/>
          <w:bCs/>
          <w:color w:val="00B0F0"/>
          <w:sz w:val="32"/>
          <w:szCs w:val="32"/>
        </w:rPr>
        <w:t>--- Start of Change #</w:t>
      </w:r>
      <w:r w:rsidR="000E51C7" w:rsidRPr="006B5FCC">
        <w:rPr>
          <w:rStyle w:val="Heading1Char1"/>
          <w:rFonts w:eastAsiaTheme="majorEastAsia"/>
          <w:b/>
          <w:bCs/>
          <w:color w:val="00B0F0"/>
          <w:sz w:val="32"/>
          <w:szCs w:val="32"/>
        </w:rPr>
        <w:t>3</w:t>
      </w:r>
      <w:r w:rsidRPr="006B5FCC">
        <w:rPr>
          <w:rStyle w:val="Heading1Char1"/>
          <w:rFonts w:eastAsiaTheme="majorEastAsia"/>
          <w:b/>
          <w:bCs/>
          <w:color w:val="00B0F0"/>
          <w:sz w:val="32"/>
          <w:szCs w:val="32"/>
        </w:rPr>
        <w:t xml:space="preserve"> ---</w:t>
      </w:r>
    </w:p>
    <w:p w14:paraId="7BEFF0E9" w14:textId="77777777" w:rsidR="00F27D20" w:rsidRDefault="00F27D20" w:rsidP="00F27D20">
      <w:pPr>
        <w:pStyle w:val="30"/>
      </w:pPr>
      <w:r>
        <w:t>4</w:t>
      </w:r>
      <w:r w:rsidRPr="0060415C">
        <w:t>.</w:t>
      </w:r>
      <w:r>
        <w:t>6</w:t>
      </w:r>
      <w:r w:rsidRPr="00C03631">
        <w:t>.</w:t>
      </w:r>
      <w:r>
        <w:t>4</w:t>
      </w:r>
      <w:r w:rsidRPr="00C03631">
        <w:tab/>
        <w:t>PRS-RSRP</w:t>
      </w:r>
      <w:r>
        <w:t>P</w:t>
      </w:r>
      <w:r w:rsidRPr="00C03631">
        <w:t xml:space="preserve"> measurements</w:t>
      </w:r>
      <w:r>
        <w:t xml:space="preserve"> for </w:t>
      </w:r>
      <w:proofErr w:type="spellStart"/>
      <w:r>
        <w:t>RedCap</w:t>
      </w:r>
      <w:proofErr w:type="spellEnd"/>
    </w:p>
    <w:p w14:paraId="3EFA1F0B" w14:textId="77777777" w:rsidR="00F27D20" w:rsidRPr="00401A43" w:rsidRDefault="00F27D20" w:rsidP="00F27D20">
      <w:pPr>
        <w:pStyle w:val="40"/>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4.1</w:t>
      </w:r>
      <w:r w:rsidRPr="00401A43">
        <w:rPr>
          <w:lang w:eastAsia="zh-CN"/>
        </w:rPr>
        <w:tab/>
        <w:t>Introduction</w:t>
      </w:r>
    </w:p>
    <w:p w14:paraId="1C85C157" w14:textId="77777777" w:rsidR="00F27D20" w:rsidRPr="00401A43" w:rsidRDefault="00F27D20" w:rsidP="00F27D20">
      <w:pPr>
        <w:rPr>
          <w:lang w:eastAsia="zh-CN"/>
        </w:rPr>
      </w:pPr>
      <w:r w:rsidRPr="00401A43">
        <w:rPr>
          <w:lang w:eastAsia="zh-CN"/>
        </w:rPr>
        <w:t xml:space="preserve">The requirements in clause </w:t>
      </w:r>
      <w:r w:rsidRPr="00401A43">
        <w:rPr>
          <w:rFonts w:hint="eastAsia"/>
          <w:lang w:eastAsia="zh-CN"/>
        </w:rPr>
        <w:t>4.</w:t>
      </w:r>
      <w:r>
        <w:rPr>
          <w:lang w:eastAsia="zh-CN"/>
        </w:rPr>
        <w:t>6</w:t>
      </w:r>
      <w:r w:rsidRPr="00401A43">
        <w:rPr>
          <w:rFonts w:hint="eastAsia"/>
          <w:lang w:eastAsia="zh-CN"/>
        </w:rPr>
        <w:t>.4</w:t>
      </w:r>
      <w:r w:rsidRPr="00401A43">
        <w:rPr>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hint="eastAsia"/>
          <w:lang w:eastAsia="zh-CN"/>
        </w:rPr>
        <w:t>PP</w:t>
      </w:r>
      <w:r w:rsidRPr="00401A43">
        <w:rPr>
          <w:lang w:eastAsia="zh-CN"/>
        </w:rPr>
        <w:t xml:space="preserve"> </w:t>
      </w:r>
      <w:r w:rsidRPr="00401A43">
        <w:rPr>
          <w:rFonts w:hint="eastAsia"/>
          <w:lang w:eastAsia="zh-CN"/>
        </w:rPr>
        <w:t>measurement</w:t>
      </w:r>
      <w:r w:rsidRPr="00401A43">
        <w:rPr>
          <w:lang w:eastAsia="zh-CN"/>
        </w:rPr>
        <w:t xml:space="preserve"> </w:t>
      </w:r>
      <w:r w:rsidRPr="00401A43">
        <w:rPr>
          <w:rFonts w:hint="eastAsia"/>
          <w:lang w:eastAsia="zh-CN"/>
        </w:rPr>
        <w:t>in</w:t>
      </w:r>
      <w:r w:rsidRPr="00401A43">
        <w:rPr>
          <w:lang w:eastAsia="zh-CN"/>
        </w:rPr>
        <w:t xml:space="preserve"> RRC</w:t>
      </w:r>
      <w:r>
        <w:rPr>
          <w:lang w:eastAsia="zh-CN"/>
        </w:rPr>
        <w:t>_</w:t>
      </w:r>
      <w:r w:rsidRPr="00401A43">
        <w:rPr>
          <w:lang w:eastAsia="zh-CN"/>
        </w:rPr>
        <w:t>I</w:t>
      </w:r>
      <w:r w:rsidRPr="00401A43">
        <w:rPr>
          <w:rFonts w:hint="eastAsia"/>
          <w:lang w:eastAsia="zh-CN"/>
        </w:rPr>
        <w:t>DLE</w:t>
      </w:r>
      <w:r w:rsidRPr="00401A43">
        <w:rPr>
          <w:lang w:eastAsia="zh-CN"/>
        </w:rPr>
        <w:t xml:space="preserve"> </w:t>
      </w:r>
      <w:r w:rsidRPr="00401A43">
        <w:rPr>
          <w:rFonts w:hint="eastAsia"/>
          <w:lang w:eastAsia="zh-CN"/>
        </w:rPr>
        <w:t>state.</w:t>
      </w:r>
    </w:p>
    <w:p w14:paraId="2B704F98" w14:textId="77777777" w:rsidR="00B87F3A" w:rsidRDefault="00B87F3A" w:rsidP="00B87F3A">
      <w:pPr>
        <w:pStyle w:val="40"/>
        <w:tabs>
          <w:tab w:val="left" w:pos="2000"/>
        </w:tabs>
        <w:jc w:val="center"/>
        <w:rPr>
          <w:rFonts w:eastAsia="宋体" w:cs="Arial"/>
          <w:color w:val="00B0F0"/>
          <w:sz w:val="22"/>
        </w:rPr>
      </w:pPr>
      <w:r>
        <w:rPr>
          <w:rFonts w:cs="Arial"/>
          <w:color w:val="00B0F0"/>
          <w:sz w:val="22"/>
        </w:rPr>
        <w:t>---unchanged clauses omitted---</w:t>
      </w:r>
    </w:p>
    <w:p w14:paraId="3B2DF30B" w14:textId="77777777" w:rsidR="00F27D20" w:rsidRDefault="00F27D20" w:rsidP="00F27D20">
      <w:pPr>
        <w:pStyle w:val="40"/>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6CD1CD5A" w14:textId="13524EF0" w:rsidR="00F27D20" w:rsidRPr="00F03ED2" w:rsidDel="00B87F3A" w:rsidRDefault="00F27D20" w:rsidP="00F27D20">
      <w:pPr>
        <w:rPr>
          <w:del w:id="380" w:author="Huang Rui [R4#111]" w:date="2024-05-07T14:10:00Z"/>
        </w:rPr>
      </w:pPr>
      <w:del w:id="381" w:author="Huang Rui [R4#111]" w:date="2024-05-07T14:10:00Z">
        <w:r w:rsidRPr="00401A43" w:rsidDel="00B87F3A">
          <w:rPr>
            <w:rFonts w:hint="eastAsia"/>
            <w:i/>
            <w:lang w:eastAsia="zh-CN"/>
          </w:rPr>
          <w:delText>Editor</w:delText>
        </w:r>
        <w:r w:rsidRPr="00401A43" w:rsidDel="00B87F3A">
          <w:rPr>
            <w:i/>
            <w:lang w:eastAsia="zh-CN"/>
          </w:rPr>
          <w:delText>’</w:delText>
        </w:r>
        <w:r w:rsidRPr="00401A43" w:rsidDel="00B87F3A">
          <w:rPr>
            <w:rFonts w:hint="eastAsia"/>
            <w:i/>
            <w:lang w:eastAsia="zh-CN"/>
          </w:rPr>
          <w:delText>s note: Measurement period requirements with FH are still FFS.</w:delText>
        </w:r>
      </w:del>
    </w:p>
    <w:p w14:paraId="47BFE62A" w14:textId="1E1A4563" w:rsidR="00F27D20" w:rsidRPr="00F03ED2" w:rsidRDefault="00F27D20" w:rsidP="00F27D20">
      <w:r w:rsidRPr="00401A43">
        <w:t xml:space="preserve">When the physical layer receives </w:t>
      </w:r>
      <w:r w:rsidRPr="00401A43">
        <w:rPr>
          <w:i/>
        </w:rPr>
        <w:t>NR-DL-</w:t>
      </w:r>
      <w:proofErr w:type="spellStart"/>
      <w:r w:rsidRPr="00401A43">
        <w:rPr>
          <w:i/>
        </w:rPr>
        <w:t>AoD</w:t>
      </w:r>
      <w:proofErr w:type="spellEnd"/>
      <w:r w:rsidRPr="00401A43">
        <w:rPr>
          <w:i/>
        </w:rPr>
        <w:t>-</w:t>
      </w:r>
      <w:proofErr w:type="spellStart"/>
      <w:r w:rsidRPr="00401A43">
        <w:rPr>
          <w:i/>
        </w:rPr>
        <w:t>Provide</w:t>
      </w:r>
      <w:r w:rsidRPr="00401A43">
        <w:rPr>
          <w:i/>
          <w:noProof/>
        </w:rPr>
        <w:t>AssistanceData</w:t>
      </w:r>
      <w:proofErr w:type="spellEnd"/>
      <w:r w:rsidRPr="00401A43">
        <w:t xml:space="preserve"> message and </w:t>
      </w:r>
      <w:r w:rsidRPr="00401A43">
        <w:rPr>
          <w:i/>
        </w:rPr>
        <w:t>NR-DL-</w:t>
      </w:r>
      <w:proofErr w:type="spellStart"/>
      <w:r w:rsidRPr="00401A43">
        <w:rPr>
          <w:i/>
        </w:rPr>
        <w:t>AoD</w:t>
      </w:r>
      <w:proofErr w:type="spellEnd"/>
      <w:r w:rsidRPr="00401A43">
        <w:rPr>
          <w:i/>
        </w:rPr>
        <w:t>-</w:t>
      </w:r>
      <w:proofErr w:type="spellStart"/>
      <w:r w:rsidRPr="00401A43">
        <w:rPr>
          <w:i/>
        </w:rPr>
        <w:t>Request</w:t>
      </w:r>
      <w:r w:rsidRPr="00401A43">
        <w:rPr>
          <w:i/>
          <w:noProof/>
        </w:rPr>
        <w:t>LocationInformation</w:t>
      </w:r>
      <w:proofErr w:type="spellEnd"/>
      <w:r w:rsidRPr="00401A43">
        <w:rPr>
          <w:i/>
        </w:rPr>
        <w:t xml:space="preserve"> </w:t>
      </w:r>
      <w:r w:rsidRPr="00401A43">
        <w:rPr>
          <w:iCs/>
        </w:rPr>
        <w:t>message</w:t>
      </w:r>
      <w:r w:rsidRPr="00401A43">
        <w:rPr>
          <w:rFonts w:hint="eastAsia"/>
          <w:iCs/>
          <w:lang w:eastAsia="zh-CN"/>
        </w:rPr>
        <w:t xml:space="preserve"> in RRC_IDLE state</w:t>
      </w:r>
      <w:r w:rsidRPr="00401A43">
        <w:rPr>
          <w:lang w:eastAsia="zh-CN"/>
        </w:rPr>
        <w:t xml:space="preserve">, </w:t>
      </w:r>
      <w:r w:rsidRPr="00C25096">
        <w:rPr>
          <w:rFonts w:eastAsia="宋体"/>
          <w:iCs/>
        </w:rPr>
        <w:t xml:space="preserve">requesting </w:t>
      </w:r>
      <w:proofErr w:type="spellStart"/>
      <w:r w:rsidRPr="00C25096">
        <w:rPr>
          <w:rFonts w:eastAsia="宋体"/>
          <w:iCs/>
        </w:rPr>
        <w:t>RedCap</w:t>
      </w:r>
      <w:proofErr w:type="spellEnd"/>
      <w:r w:rsidRPr="00C25096">
        <w:rPr>
          <w:rFonts w:eastAsia="宋体"/>
          <w:iCs/>
        </w:rPr>
        <w:t xml:space="preserve"> UE to measure DL </w:t>
      </w:r>
      <w:r>
        <w:rPr>
          <w:rFonts w:eastAsia="宋体" w:hint="eastAsia"/>
          <w:iCs/>
          <w:lang w:eastAsia="zh-CN"/>
        </w:rPr>
        <w:t>PRS-RSRP</w:t>
      </w:r>
      <w:r>
        <w:rPr>
          <w:rFonts w:eastAsia="宋体"/>
          <w:iCs/>
          <w:lang w:eastAsia="zh-CN"/>
        </w:rPr>
        <w:t>P</w:t>
      </w:r>
      <w:r>
        <w:rPr>
          <w:rFonts w:eastAsia="宋体" w:hint="eastAsia"/>
          <w:iCs/>
          <w:lang w:eastAsia="zh-CN"/>
        </w:rPr>
        <w:t xml:space="preserve"> </w:t>
      </w:r>
      <w:r w:rsidRPr="00C25096">
        <w:rPr>
          <w:rFonts w:eastAsia="宋体"/>
          <w:iCs/>
        </w:rPr>
        <w:t>measurement with FH</w:t>
      </w:r>
      <w:r>
        <w:rPr>
          <w:rFonts w:eastAsia="宋体"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ins w:id="382" w:author="Huang Rui [R4#111]" w:date="2024-05-07T14:11:00Z">
        <w:r w:rsidR="00B87F3A">
          <w:rPr>
            <w:lang w:eastAsia="zh-CN"/>
          </w:rPr>
          <w:t>can be applied</w:t>
        </w:r>
      </w:ins>
      <w:del w:id="383" w:author="Huang Rui [R4#111]" w:date="2024-05-07T14:11:00Z">
        <w:r w:rsidDel="00B87F3A">
          <w:rPr>
            <w:lang w:eastAsia="zh-CN"/>
          </w:rPr>
          <w:delText>apply</w:delText>
        </w:r>
      </w:del>
      <w:r w:rsidRPr="00401A43">
        <w:rPr>
          <w:lang w:eastAsia="zh-CN"/>
        </w:rPr>
        <w:t>.</w:t>
      </w:r>
    </w:p>
    <w:p w14:paraId="1F982D48" w14:textId="485EF41D" w:rsidR="00EB0133" w:rsidRPr="00F27D20" w:rsidRDefault="00EB0133" w:rsidP="00F27D20">
      <w:pPr>
        <w:pStyle w:val="40"/>
        <w:ind w:left="0" w:firstLine="0"/>
        <w:rPr>
          <w:ins w:id="384" w:author="Ericsson [RAN4#110bis]" w:date="2024-04-17T10:19:00Z"/>
          <w:lang w:eastAsia="zh-CN"/>
        </w:rPr>
      </w:pPr>
    </w:p>
    <w:p w14:paraId="6C035203" w14:textId="1E961351" w:rsidR="00EB0133" w:rsidRPr="006B5FCC" w:rsidRDefault="00EB0133" w:rsidP="006B5FCC">
      <w:pPr>
        <w:jc w:val="center"/>
        <w:rPr>
          <w:rStyle w:val="Heading1Char1"/>
          <w:rFonts w:eastAsiaTheme="majorEastAsia"/>
          <w:b/>
          <w:bCs/>
          <w:color w:val="00B0F0"/>
          <w:sz w:val="32"/>
          <w:szCs w:val="32"/>
        </w:rPr>
      </w:pPr>
      <w:r w:rsidRPr="006B5FCC">
        <w:rPr>
          <w:rStyle w:val="Heading1Char1"/>
          <w:rFonts w:eastAsiaTheme="majorEastAsia"/>
          <w:b/>
          <w:bCs/>
          <w:color w:val="00B0F0"/>
          <w:sz w:val="32"/>
          <w:szCs w:val="32"/>
        </w:rPr>
        <w:t>--- End of Change #</w:t>
      </w:r>
      <w:r w:rsidR="000E51C7" w:rsidRPr="006B5FCC">
        <w:rPr>
          <w:rStyle w:val="Heading1Char1"/>
          <w:rFonts w:eastAsiaTheme="majorEastAsia"/>
          <w:b/>
          <w:bCs/>
          <w:color w:val="00B0F0"/>
          <w:sz w:val="32"/>
          <w:szCs w:val="32"/>
        </w:rPr>
        <w:t>3</w:t>
      </w:r>
      <w:r w:rsidRPr="006B5FCC">
        <w:rPr>
          <w:rStyle w:val="Heading1Char1"/>
          <w:rFonts w:eastAsiaTheme="majorEastAsia"/>
          <w:b/>
          <w:bCs/>
          <w:color w:val="00B0F0"/>
          <w:sz w:val="32"/>
          <w:szCs w:val="32"/>
        </w:rPr>
        <w:t xml:space="preserve"> ---</w:t>
      </w:r>
    </w:p>
    <w:p w14:paraId="3A813A8F" w14:textId="241EFEAA" w:rsidR="00AB0B33" w:rsidRDefault="00AB0B33" w:rsidP="00576CF7">
      <w:pPr>
        <w:pStyle w:val="2"/>
        <w:ind w:left="0" w:firstLine="0"/>
        <w:rPr>
          <w:rStyle w:val="Heading1Char1"/>
          <w:rFonts w:ascii="Times New Roman" w:eastAsiaTheme="majorEastAsia" w:hAnsi="Times New Roman" w:cs="Times New Roman"/>
          <w:b/>
          <w:bCs/>
          <w:color w:val="00B0F0"/>
          <w:sz w:val="32"/>
          <w:szCs w:val="32"/>
        </w:rPr>
      </w:pPr>
    </w:p>
    <w:sectPr w:rsidR="00AB0B3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ng Rui [R4#111]" w:date="2024-05-07T11:28:00Z" w:initials="HR">
    <w:p w14:paraId="6C449200" w14:textId="77777777" w:rsidR="00A304C1" w:rsidRDefault="00A304C1">
      <w:pPr>
        <w:pStyle w:val="af1"/>
        <w:rPr>
          <w:lang w:eastAsia="zh-CN"/>
        </w:rPr>
      </w:pPr>
      <w:r>
        <w:rPr>
          <w:rStyle w:val="af0"/>
        </w:rPr>
        <w:annotationRef/>
      </w:r>
      <w:r w:rsidR="00413DFD">
        <w:rPr>
          <w:lang w:eastAsia="zh-CN"/>
        </w:rPr>
        <w:t>D</w:t>
      </w:r>
      <w:r>
        <w:rPr>
          <w:lang w:eastAsia="zh-CN"/>
        </w:rPr>
        <w:t>uplicated</w:t>
      </w:r>
      <w:r w:rsidR="00413DFD">
        <w:rPr>
          <w:lang w:eastAsia="zh-CN"/>
        </w:rPr>
        <w:t xml:space="preserve">  text in 4.6.4.5 below</w:t>
      </w:r>
    </w:p>
    <w:p w14:paraId="30CA36AC" w14:textId="77777777" w:rsidR="00413DFD" w:rsidRPr="00401A43" w:rsidRDefault="00413DFD" w:rsidP="00413DFD">
      <w:pPr>
        <w:pStyle w:val="40"/>
        <w:rPr>
          <w:lang w:eastAsia="zh-CN"/>
        </w:rPr>
      </w:pPr>
      <w:r>
        <w:rPr>
          <w:lang w:eastAsia="zh-CN"/>
        </w:rPr>
        <w:t>“</w:t>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58A02A04" w14:textId="77777777" w:rsidR="00413DFD" w:rsidRPr="00401A43" w:rsidRDefault="00413DFD" w:rsidP="00413DFD">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4CEBBB69" w14:textId="77777777" w:rsidR="00413DFD" w:rsidRDefault="00413DFD">
      <w:pPr>
        <w:pStyle w:val="af1"/>
        <w:rPr>
          <w:lang w:eastAsia="zh-CN"/>
        </w:rPr>
      </w:pPr>
      <w:r>
        <w:rPr>
          <w:lang w:eastAsia="zh-CN"/>
        </w:rPr>
        <w:t>“</w:t>
      </w:r>
    </w:p>
    <w:p w14:paraId="02F23558" w14:textId="130852F8" w:rsidR="00413DFD" w:rsidRPr="00413DFD" w:rsidRDefault="00413DFD">
      <w:pPr>
        <w:pStyle w:val="af1"/>
        <w:rPr>
          <w:lang w:eastAsia="zh-CN"/>
        </w:rPr>
      </w:pPr>
      <w:r>
        <w:rPr>
          <w:lang w:eastAsia="zh-CN"/>
        </w:rPr>
        <w:t>Suggest to remove it.</w:t>
      </w:r>
    </w:p>
  </w:comment>
  <w:comment w:id="16" w:author="Huang Rui [R4#111]" w:date="2024-05-07T13:54:00Z" w:initials="HR">
    <w:p w14:paraId="2DE45C05" w14:textId="77777777" w:rsidR="00331E5C" w:rsidRDefault="00331E5C">
      <w:pPr>
        <w:pStyle w:val="af1"/>
        <w:rPr>
          <w:lang w:eastAsia="zh-CN"/>
        </w:rPr>
      </w:pPr>
      <w:r>
        <w:rPr>
          <w:rStyle w:val="af0"/>
        </w:rPr>
        <w:annotationRef/>
      </w:r>
      <w:r>
        <w:rPr>
          <w:lang w:eastAsia="zh-CN"/>
        </w:rPr>
        <w:t>Duplicated with the next paragraph</w:t>
      </w:r>
    </w:p>
    <w:p w14:paraId="4A2921E9" w14:textId="77777777" w:rsidR="00331E5C" w:rsidRDefault="00331E5C" w:rsidP="00331E5C">
      <w:pPr>
        <w:rPr>
          <w:rFonts w:eastAsia="等线"/>
        </w:rPr>
      </w:pPr>
      <w:r>
        <w:rPr>
          <w:lang w:eastAsia="zh-CN"/>
        </w:rPr>
        <w:t>“</w:t>
      </w:r>
      <w:r>
        <w:rPr>
          <w:rFonts w:eastAsia="等线"/>
          <w:lang w:val="en-US" w:eastAsia="zh-CN"/>
        </w:rPr>
        <w:t>Longer RSTD measurement period is expected when there are collisions between PRS resources and other higher-priority DL signals/channels.</w:t>
      </w:r>
    </w:p>
    <w:p w14:paraId="6A16C027" w14:textId="160D3A79" w:rsidR="00331E5C" w:rsidRPr="00331E5C" w:rsidRDefault="00331E5C">
      <w:pPr>
        <w:pStyle w:val="af1"/>
        <w:rPr>
          <w:lang w:eastAsia="zh-CN"/>
        </w:rPr>
      </w:pPr>
      <w:r>
        <w:rPr>
          <w:lang w:eastAsia="zh-CN"/>
        </w:rPr>
        <w:t>“</w:t>
      </w:r>
    </w:p>
  </w:comment>
  <w:comment w:id="46" w:author="Huang Rui [R4#111]" w:date="2024-05-11T10:24:00Z" w:initials="HR">
    <w:p w14:paraId="1FCE7948" w14:textId="77777777" w:rsidR="00D53D03" w:rsidRDefault="00D53D03">
      <w:pPr>
        <w:pStyle w:val="af1"/>
        <w:rPr>
          <w:lang w:eastAsia="zh-CN"/>
        </w:rPr>
      </w:pPr>
      <w:r>
        <w:rPr>
          <w:rStyle w:val="af0"/>
        </w:rPr>
        <w:annotationRef/>
      </w:r>
      <w:r>
        <w:rPr>
          <w:lang w:eastAsia="zh-CN"/>
        </w:rPr>
        <w:t>This time window is not clear.</w:t>
      </w:r>
    </w:p>
    <w:p w14:paraId="1097DF54" w14:textId="77777777" w:rsidR="008F175C" w:rsidRDefault="008F175C">
      <w:pPr>
        <w:pStyle w:val="af1"/>
        <w:rPr>
          <w:lang w:eastAsia="zh-CN"/>
        </w:rPr>
      </w:pPr>
      <w:r>
        <w:rPr>
          <w:lang w:eastAsia="zh-CN"/>
        </w:rPr>
        <w:t>Follow the agreements R4#109</w:t>
      </w:r>
    </w:p>
    <w:p w14:paraId="4C63C643" w14:textId="77777777" w:rsidR="008F175C" w:rsidRPr="00D13E15" w:rsidRDefault="008F175C" w:rsidP="008F175C">
      <w:pPr>
        <w:pStyle w:val="afb"/>
        <w:numPr>
          <w:ilvl w:val="0"/>
          <w:numId w:val="49"/>
        </w:numPr>
        <w:spacing w:after="120"/>
        <w:ind w:left="357" w:hanging="357"/>
        <w:contextualSpacing w:val="0"/>
        <w:rPr>
          <w:szCs w:val="22"/>
          <w:highlight w:val="green"/>
          <w:lang w:eastAsia="ja-JP"/>
        </w:rPr>
      </w:pPr>
      <w:r w:rsidRPr="00D13E15">
        <w:rPr>
          <w:szCs w:val="22"/>
          <w:highlight w:val="green"/>
          <w:lang w:eastAsia="ja-JP"/>
        </w:rPr>
        <w:t>Measurement sample under FH is defined as a PRS measurement over multiple hops within a single measurement gap.</w:t>
      </w:r>
    </w:p>
    <w:p w14:paraId="44982517" w14:textId="2AA82B75" w:rsidR="008F175C" w:rsidRPr="008F175C" w:rsidRDefault="008F175C">
      <w:pPr>
        <w:pStyle w:val="af1"/>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F23558" w15:done="0"/>
  <w15:commentEx w15:paraId="6A16C027" w15:done="0"/>
  <w15:commentEx w15:paraId="449825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8ED7" w16cex:dateUtc="2024-05-07T03:28:00Z"/>
  <w16cex:commentExtensible w16cex:durableId="29E4B107" w16cex:dateUtc="2024-05-07T05:54:00Z"/>
  <w16cex:commentExtensible w16cex:durableId="29E9C5EA" w16cex:dateUtc="2024-05-1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F23558" w16cid:durableId="29E48ED7"/>
  <w16cid:commentId w16cid:paraId="6A16C027" w16cid:durableId="29E4B107"/>
  <w16cid:commentId w16cid:paraId="44982517" w16cid:durableId="29E9C5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0F1AB" w14:textId="77777777" w:rsidR="00CD63B2" w:rsidRDefault="00CD63B2">
      <w:r>
        <w:separator/>
      </w:r>
    </w:p>
  </w:endnote>
  <w:endnote w:type="continuationSeparator" w:id="0">
    <w:p w14:paraId="4E193D7C" w14:textId="77777777" w:rsidR="00CD63B2" w:rsidRDefault="00CD63B2">
      <w:r>
        <w:continuationSeparator/>
      </w:r>
    </w:p>
  </w:endnote>
  <w:endnote w:type="continuationNotice" w:id="1">
    <w:p w14:paraId="1585BFA0" w14:textId="77777777" w:rsidR="00CD63B2" w:rsidRDefault="00CD6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5BEF" w14:textId="77777777" w:rsidR="00CD63B2" w:rsidRDefault="00CD63B2">
      <w:r>
        <w:separator/>
      </w:r>
    </w:p>
  </w:footnote>
  <w:footnote w:type="continuationSeparator" w:id="0">
    <w:p w14:paraId="35896389" w14:textId="77777777" w:rsidR="00CD63B2" w:rsidRDefault="00CD63B2">
      <w:r>
        <w:continuationSeparator/>
      </w:r>
    </w:p>
  </w:footnote>
  <w:footnote w:type="continuationNotice" w:id="1">
    <w:p w14:paraId="3F3E433B" w14:textId="77777777" w:rsidR="00CD63B2" w:rsidRDefault="00CD6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宋体"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num>
  <w:num w:numId="4">
    <w:abstractNumId w:val="42"/>
  </w:num>
  <w:num w:numId="5">
    <w:abstractNumId w:val="15"/>
  </w:num>
  <w:num w:numId="6">
    <w:abstractNumId w:val="16"/>
  </w:num>
  <w:num w:numId="7">
    <w:abstractNumId w:val="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8"/>
  </w:num>
  <w:num w:numId="18">
    <w:abstractNumId w:val="3"/>
  </w:num>
  <w:num w:numId="19">
    <w:abstractNumId w:val="33"/>
  </w:num>
  <w:num w:numId="20">
    <w:abstractNumId w:val="0"/>
  </w:num>
  <w:num w:numId="21">
    <w:abstractNumId w:val="5"/>
  </w:num>
  <w:num w:numId="22">
    <w:abstractNumId w:val="8"/>
  </w:num>
  <w:num w:numId="23">
    <w:abstractNumId w:val="2"/>
  </w:num>
  <w:num w:numId="24">
    <w:abstractNumId w:val="21"/>
  </w:num>
  <w:num w:numId="25">
    <w:abstractNumId w:val="41"/>
  </w:num>
  <w:num w:numId="26">
    <w:abstractNumId w:val="12"/>
  </w:num>
  <w:num w:numId="27">
    <w:abstractNumId w:val="31"/>
  </w:num>
  <w:num w:numId="28">
    <w:abstractNumId w:val="30"/>
  </w:num>
  <w:num w:numId="29">
    <w:abstractNumId w:val="28"/>
  </w:num>
  <w:num w:numId="30">
    <w:abstractNumId w:val="6"/>
  </w:num>
  <w:num w:numId="31">
    <w:abstractNumId w:val="35"/>
  </w:num>
  <w:num w:numId="32">
    <w:abstractNumId w:val="26"/>
  </w:num>
  <w:num w:numId="33">
    <w:abstractNumId w:val="34"/>
  </w:num>
  <w:num w:numId="34">
    <w:abstractNumId w:val="17"/>
  </w:num>
  <w:num w:numId="35">
    <w:abstractNumId w:val="9"/>
  </w:num>
  <w:num w:numId="36">
    <w:abstractNumId w:val="13"/>
  </w:num>
  <w:num w:numId="37">
    <w:abstractNumId w:val="10"/>
  </w:num>
  <w:num w:numId="38">
    <w:abstractNumId w:val="44"/>
  </w:num>
  <w:num w:numId="39">
    <w:abstractNumId w:val="14"/>
  </w:num>
  <w:num w:numId="40">
    <w:abstractNumId w:val="43"/>
  </w:num>
  <w:num w:numId="41">
    <w:abstractNumId w:val="20"/>
  </w:num>
  <w:num w:numId="42">
    <w:abstractNumId w:val="22"/>
  </w:num>
  <w:num w:numId="43">
    <w:abstractNumId w:val="25"/>
  </w:num>
  <w:num w:numId="44">
    <w:abstractNumId w:val="11"/>
  </w:num>
  <w:num w:numId="45">
    <w:abstractNumId w:val="4"/>
  </w:num>
  <w:num w:numId="46">
    <w:abstractNumId w:val="27"/>
  </w:num>
  <w:num w:numId="47">
    <w:abstractNumId w:val="29"/>
  </w:num>
  <w:num w:numId="48">
    <w:abstractNumId w:val="18"/>
  </w:num>
  <w:num w:numId="49">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4#110bis]">
    <w15:presenceInfo w15:providerId="None" w15:userId="Ericsson [RAN4#110bis]"/>
  </w15:person>
  <w15:person w15:author="CATT">
    <w15:presenceInfo w15:providerId="None" w15:userId="CATT"/>
  </w15:person>
  <w15:person w15:author="Huang Rui [R4#111]">
    <w15:presenceInfo w15:providerId="None" w15:userId="Huang Rui [R4#11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33C3"/>
    <w:rsid w:val="004D3736"/>
    <w:rsid w:val="004D3FA5"/>
    <w:rsid w:val="004D4114"/>
    <w:rsid w:val="004D55FE"/>
    <w:rsid w:val="004D5FC3"/>
    <w:rsid w:val="004D6759"/>
    <w:rsid w:val="004E1BF3"/>
    <w:rsid w:val="004E2593"/>
    <w:rsid w:val="004E2F27"/>
    <w:rsid w:val="004E3724"/>
    <w:rsid w:val="004E4539"/>
    <w:rsid w:val="004F0B24"/>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9AB"/>
    <w:rsid w:val="008863B9"/>
    <w:rsid w:val="00891224"/>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6DEA"/>
    <w:rsid w:val="00B67B97"/>
    <w:rsid w:val="00B702C1"/>
    <w:rsid w:val="00B77342"/>
    <w:rsid w:val="00B776AC"/>
    <w:rsid w:val="00B801BB"/>
    <w:rsid w:val="00B80FFF"/>
    <w:rsid w:val="00B826B5"/>
    <w:rsid w:val="00B84AE6"/>
    <w:rsid w:val="00B851A6"/>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888"/>
    <w:rsid w:val="00C57A8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D11"/>
    <w:rsid w:val="00F37CDE"/>
    <w:rsid w:val="00F40746"/>
    <w:rsid w:val="00F41A35"/>
    <w:rsid w:val="00F42D84"/>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qFormat/>
    <w:rsid w:val="007A3EFB"/>
    <w:rPr>
      <w:rFonts w:ascii="Arial" w:hAnsi="Arial"/>
      <w:sz w:val="36"/>
      <w:lang w:val="en-GB" w:eastAsia="en-US"/>
    </w:rPr>
  </w:style>
  <w:style w:type="character" w:customStyle="1" w:styleId="90">
    <w:name w:val="标题 9 字符"/>
    <w:aliases w:val="Figure Heading 字符,FH 字符"/>
    <w:basedOn w:val="a0"/>
    <w:link w:val="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7A3EFB"/>
    <w:rPr>
      <w:rFonts w:ascii="Times New Roman" w:hAnsi="Times New Roman"/>
      <w:b/>
      <w:bCs/>
      <w:lang w:val="en-GB" w:eastAsia="en-US"/>
    </w:rPr>
  </w:style>
  <w:style w:type="character" w:customStyle="1" w:styleId="af5">
    <w:name w:val="批注框文本 字符"/>
    <w:basedOn w:val="a0"/>
    <w:link w:val="af4"/>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1680</Words>
  <Characters>9580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[R4#111]</cp:lastModifiedBy>
  <cp:revision>2</cp:revision>
  <cp:lastPrinted>1899-12-31T23:00:00Z</cp:lastPrinted>
  <dcterms:created xsi:type="dcterms:W3CDTF">2024-05-13T02:34:00Z</dcterms:created>
  <dcterms:modified xsi:type="dcterms:W3CDTF">2024-05-13T02:34:00Z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